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9C3AE" w14:textId="4D8AC6A6" w:rsidR="00CA51EF" w:rsidRDefault="00CA51EF" w:rsidP="00CA51EF">
      <w:pPr>
        <w:pStyle w:val="Header"/>
        <w:tabs>
          <w:tab w:val="right" w:pos="7088"/>
          <w:tab w:val="right" w:pos="9781"/>
        </w:tabs>
        <w:rPr>
          <w:rFonts w:cs="Arial"/>
          <w:b w:val="0"/>
          <w:bCs/>
          <w:sz w:val="22"/>
          <w:lang w:eastAsia="en-GB"/>
        </w:rPr>
      </w:pPr>
      <w:bookmarkStart w:id="0" w:name="page1"/>
      <w:bookmarkStart w:id="1" w:name="_Toc95722949"/>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2"/>
      <w:bookmarkEnd w:id="3"/>
      <w:bookmarkEnd w:id="4"/>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9E4445">
        <w:rPr>
          <w:rFonts w:cs="Arial"/>
          <w:bCs/>
          <w:sz w:val="22"/>
          <w:szCs w:val="22"/>
        </w:rPr>
        <w:t>2494</w:t>
      </w:r>
    </w:p>
    <w:p w14:paraId="57E4E012" w14:textId="77777777" w:rsidR="00CA51EF" w:rsidRDefault="00CA51EF" w:rsidP="00CA51EF">
      <w:pPr>
        <w:pStyle w:val="CRCoverPage"/>
        <w:outlineLvl w:val="0"/>
        <w:rPr>
          <w:b/>
          <w:bCs/>
          <w:noProof/>
          <w:sz w:val="24"/>
        </w:rPr>
      </w:pPr>
      <w:r>
        <w:rPr>
          <w:b/>
          <w:bCs/>
          <w:sz w:val="24"/>
        </w:rPr>
        <w:t>e-meeting, 4 -12 April 2022</w:t>
      </w:r>
    </w:p>
    <w:p w14:paraId="0275081B" w14:textId="77777777" w:rsidR="00CA51EF" w:rsidRPr="00F32800" w:rsidRDefault="00CA51EF" w:rsidP="00CA51EF">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5EC4A70F" w14:textId="77777777" w:rsidR="00CA51EF" w:rsidRDefault="00CA51EF" w:rsidP="00CA51EF">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3949CD95" w14:textId="77777777" w:rsidR="00CA51EF" w:rsidRDefault="00CA51EF" w:rsidP="00CA51E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Enhancing MDA type related to MDA capabilities  </w:t>
      </w:r>
    </w:p>
    <w:p w14:paraId="5F60A385" w14:textId="77777777" w:rsidR="00CA51EF" w:rsidRDefault="00CA51EF" w:rsidP="00CA51E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6E0FB8" w14:textId="77777777" w:rsidR="00CA51EF" w:rsidRDefault="00CA51EF" w:rsidP="00CA51E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2E5DB6A0" w14:textId="77777777" w:rsidR="00CA51EF" w:rsidRDefault="00CA51EF" w:rsidP="00CA51EF">
      <w:pPr>
        <w:pStyle w:val="Heading1"/>
      </w:pPr>
      <w:r>
        <w:t>1</w:t>
      </w:r>
      <w:r>
        <w:tab/>
        <w:t>Decision/action requested</w:t>
      </w:r>
    </w:p>
    <w:p w14:paraId="5C33D51E" w14:textId="77777777" w:rsidR="00CA51EF" w:rsidRDefault="00CA51EF" w:rsidP="00CA51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4B83B431" w14:textId="77777777" w:rsidR="00CA51EF" w:rsidRDefault="00CA51EF" w:rsidP="00CA51EF">
      <w:pPr>
        <w:pStyle w:val="Heading1"/>
      </w:pPr>
      <w:r>
        <w:t>2</w:t>
      </w:r>
      <w:r>
        <w:tab/>
        <w:t>References</w:t>
      </w:r>
    </w:p>
    <w:p w14:paraId="12E7D895" w14:textId="2DF614F2" w:rsidR="009E4445" w:rsidRPr="009E4445" w:rsidRDefault="00CA51EF" w:rsidP="009E4445">
      <w:pPr>
        <w:spacing w:after="0"/>
        <w:rPr>
          <w:rFonts w:eastAsia="Times New Roman"/>
          <w:sz w:val="24"/>
          <w:szCs w:val="24"/>
          <w:lang w:val="en-GB" w:eastAsia="en-GB"/>
        </w:rPr>
      </w:pPr>
      <w:r>
        <w:t>[x]</w:t>
      </w:r>
      <w:r>
        <w:tab/>
        <w:t>TR 28.809 Study on enhancement of management data analytics</w:t>
      </w:r>
      <w:r w:rsidR="009E4445" w:rsidRPr="009E4445">
        <w:rPr>
          <w:rFonts w:eastAsia="Times New Roman"/>
          <w:sz w:val="24"/>
          <w:szCs w:val="24"/>
          <w:lang w:val="en-GB" w:eastAsia="en-GB"/>
        </w:rPr>
        <w:t xml:space="preserve"> </w:t>
      </w:r>
    </w:p>
    <w:p w14:paraId="16A4A2E8" w14:textId="636C85D2" w:rsidR="00CA51EF" w:rsidRPr="009E4445" w:rsidRDefault="00CA51EF" w:rsidP="00CA51EF">
      <w:pPr>
        <w:pStyle w:val="Reference"/>
        <w:rPr>
          <w:color w:val="FF0000"/>
          <w:lang w:val="en-GB"/>
        </w:rPr>
      </w:pPr>
    </w:p>
    <w:p w14:paraId="450A4F5C" w14:textId="77777777" w:rsidR="00CA51EF" w:rsidRDefault="00CA51EF" w:rsidP="00CA51EF">
      <w:pPr>
        <w:pStyle w:val="Heading1"/>
      </w:pPr>
      <w:r>
        <w:t>3</w:t>
      </w:r>
      <w:r>
        <w:tab/>
        <w:t>Rationale</w:t>
      </w:r>
    </w:p>
    <w:p w14:paraId="3793554A" w14:textId="7BC15D7D" w:rsidR="00CA51EF" w:rsidRDefault="00CA51EF" w:rsidP="00CA51EF">
      <w:pPr>
        <w:rPr>
          <w:lang w:eastAsia="zh-CN"/>
        </w:rPr>
      </w:pPr>
      <w:bookmarkStart w:id="5" w:name="OLE_LINK56"/>
      <w:r>
        <w:rPr>
          <w:lang w:eastAsia="zh-CN"/>
        </w:rPr>
        <w:t xml:space="preserve">This contribution introduces </w:t>
      </w:r>
      <w:bookmarkEnd w:id="5"/>
      <w:r>
        <w:rPr>
          <w:lang w:eastAsia="zh-CN"/>
        </w:rPr>
        <w:t xml:space="preserve">a proposal to enhance the MDA type to enable the MDA MnS consumer to request </w:t>
      </w:r>
      <w:r w:rsidR="002F429D">
        <w:rPr>
          <w:lang w:eastAsia="zh-CN"/>
        </w:rPr>
        <w:t xml:space="preserve">optionally </w:t>
      </w:r>
      <w:r>
        <w:rPr>
          <w:lang w:eastAsia="zh-CN"/>
        </w:rPr>
        <w:t>specific information elements out of a set of MDA output data related to a specific MDA capability</w:t>
      </w:r>
      <w:r w:rsidR="001524E2">
        <w:rPr>
          <w:lang w:eastAsia="zh-CN"/>
        </w:rPr>
        <w:t>, i.e., use cases defined in TR 28.809 [x]</w:t>
      </w:r>
      <w:r>
        <w:rPr>
          <w:lang w:eastAsia="zh-CN"/>
        </w:rPr>
        <w:t xml:space="preserve">.  </w:t>
      </w:r>
    </w:p>
    <w:p w14:paraId="2A3BBBB2" w14:textId="77777777" w:rsidR="00CA51EF" w:rsidRDefault="00CA51EF" w:rsidP="00CA51EF">
      <w:pPr>
        <w:pStyle w:val="Heading1"/>
      </w:pPr>
      <w:r>
        <w:t>4</w:t>
      </w:r>
      <w:r>
        <w:tab/>
        <w:t xml:space="preserve">Detailed </w:t>
      </w:r>
      <w:proofErr w:type="gramStart"/>
      <w:r>
        <w:t>proposal</w:t>
      </w:r>
      <w:proofErr w:type="gramEnd"/>
    </w:p>
    <w:p w14:paraId="509C5DE6" w14:textId="77777777" w:rsidR="00CA51EF" w:rsidRPr="00B5189B" w:rsidRDefault="00CA51EF" w:rsidP="00CA51EF">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CA51EF" w:rsidRPr="009527C9" w14:paraId="2307C09A"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9CB3047" w14:textId="77777777" w:rsidR="00CA51EF" w:rsidRPr="009527C9" w:rsidRDefault="00CA51EF"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bookmarkEnd w:id="0"/>
    <w:p w14:paraId="505E3FB8" w14:textId="7B14BA07" w:rsidR="00246B73" w:rsidRDefault="00246B73" w:rsidP="00246B73">
      <w:pPr>
        <w:pStyle w:val="Heading2"/>
      </w:pPr>
      <w:r>
        <w:t>8.4</w:t>
      </w:r>
      <w:r w:rsidRPr="004D3578">
        <w:tab/>
      </w:r>
      <w:r>
        <w:t>Data definitions per MDA capability</w:t>
      </w:r>
      <w:bookmarkEnd w:id="1"/>
    </w:p>
    <w:p w14:paraId="71DF2C38" w14:textId="77777777" w:rsidR="001049CE" w:rsidRDefault="001049CE" w:rsidP="001049CE">
      <w:pPr>
        <w:pStyle w:val="Heading3"/>
      </w:pPr>
      <w:bookmarkStart w:id="6" w:name="_Toc95722950"/>
      <w:r>
        <w:t>8</w:t>
      </w:r>
      <w:r w:rsidRPr="004D3578">
        <w:t>.</w:t>
      </w:r>
      <w:r>
        <w:t>4.1</w:t>
      </w:r>
      <w:r w:rsidRPr="004D3578">
        <w:tab/>
      </w:r>
      <w:r>
        <w:t>Coverage related analytics</w:t>
      </w:r>
      <w:bookmarkEnd w:id="6"/>
    </w:p>
    <w:p w14:paraId="19B04533" w14:textId="77777777" w:rsidR="001049CE" w:rsidRDefault="001049CE" w:rsidP="001049CE">
      <w:pPr>
        <w:pStyle w:val="Heading4"/>
      </w:pPr>
      <w:bookmarkStart w:id="7" w:name="_Toc95722951"/>
      <w:r>
        <w:t>8</w:t>
      </w:r>
      <w:r w:rsidRPr="004D3578">
        <w:t>.</w:t>
      </w:r>
      <w:r>
        <w:t>4.1.1</w:t>
      </w:r>
      <w:r w:rsidRPr="004D3578">
        <w:tab/>
      </w:r>
      <w:r>
        <w:tab/>
        <w:t>Coverage problem analysis</w:t>
      </w:r>
      <w:bookmarkEnd w:id="7"/>
    </w:p>
    <w:p w14:paraId="1A5B7BE3" w14:textId="701C0E0B" w:rsidR="001049CE" w:rsidRDefault="001049CE" w:rsidP="001049CE">
      <w:pPr>
        <w:pStyle w:val="Heading5"/>
      </w:pPr>
      <w:bookmarkStart w:id="8" w:name="_Toc95722952"/>
      <w:r>
        <w:t>8</w:t>
      </w:r>
      <w:r w:rsidRPr="004D3578">
        <w:t>.</w:t>
      </w:r>
      <w:r>
        <w:t>4.1.1.</w:t>
      </w:r>
      <w:r w:rsidR="007E26A2">
        <w:t>1</w:t>
      </w:r>
      <w:r w:rsidRPr="004D3578">
        <w:tab/>
      </w:r>
      <w:r>
        <w:t>MDA type</w:t>
      </w:r>
      <w:bookmarkEnd w:id="8"/>
    </w:p>
    <w:p w14:paraId="42AC7C72" w14:textId="4E7F3697" w:rsidR="001049CE" w:rsidDel="0058586A" w:rsidRDefault="001049CE" w:rsidP="001049CE">
      <w:pPr>
        <w:rPr>
          <w:del w:id="9" w:author="Konstantinos Samdanis_rev1" w:date="2022-03-22T12:08:00Z"/>
          <w:lang w:eastAsia="zh-CN"/>
        </w:rPr>
      </w:pPr>
      <w:r>
        <w:t xml:space="preserve">The MDA type for coverage problem analysis is: </w:t>
      </w:r>
      <w:proofErr w:type="spellStart"/>
      <w:r>
        <w:t>CoverageAnalytics.CoverageProblemAnalysis</w:t>
      </w:r>
      <w:proofErr w:type="spellEnd"/>
      <w:r>
        <w:t>.</w:t>
      </w:r>
      <w:ins w:id="10" w:author="Konstantinos Samdanis_rev1" w:date="2022-03-23T10:31:00Z">
        <w:r w:rsidR="00DA5772">
          <w:t xml:space="preserve"> or optionally</w:t>
        </w:r>
      </w:ins>
      <w:ins w:id="11" w:author="Konstantinos Samdanis_rev1" w:date="2022-03-23T10:32:00Z">
        <w:r w:rsidR="00DA5772">
          <w:t xml:space="preserve"> </w:t>
        </w:r>
        <w:proofErr w:type="gramStart"/>
        <w:r w:rsidR="00DA5772">
          <w:t>CoverageAnalytics.CoverageProblemAnalysis.InformationElementName</w:t>
        </w:r>
      </w:ins>
      <w:proofErr w:type="gramEnd"/>
      <w:ins w:id="12" w:author="Konstantinos Samdanis_rev1" w:date="2022-03-23T10:31:00Z">
        <w:r w:rsidR="00DA5772">
          <w:t xml:space="preserve"> </w:t>
        </w:r>
      </w:ins>
    </w:p>
    <w:p w14:paraId="6E2EF81B" w14:textId="79C9991C" w:rsidR="001049CE" w:rsidRDefault="001049CE" w:rsidP="001049CE">
      <w:pPr>
        <w:pStyle w:val="Heading5"/>
      </w:pPr>
      <w:bookmarkStart w:id="13" w:name="_Toc68008323"/>
      <w:bookmarkStart w:id="14" w:name="_Toc95722953"/>
      <w:r>
        <w:t>8</w:t>
      </w:r>
      <w:r w:rsidRPr="004D3578">
        <w:t>.</w:t>
      </w:r>
      <w:r>
        <w:t>4.1.1.</w:t>
      </w:r>
      <w:r w:rsidR="007E26A2">
        <w:t>2</w:t>
      </w:r>
      <w:r w:rsidRPr="004D3578">
        <w:tab/>
      </w:r>
      <w:bookmarkEnd w:id="13"/>
      <w:r>
        <w:t>Enabling data</w:t>
      </w:r>
      <w:bookmarkEnd w:id="14"/>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546D45">
            <w:pPr>
              <w:pStyle w:val="TAH"/>
            </w:pPr>
            <w:r w:rsidRPr="00640AFF">
              <w:t>Data category</w:t>
            </w:r>
          </w:p>
        </w:tc>
        <w:tc>
          <w:tcPr>
            <w:tcW w:w="4476" w:type="dxa"/>
            <w:shd w:val="clear" w:color="auto" w:fill="9CC2E5"/>
            <w:vAlign w:val="center"/>
          </w:tcPr>
          <w:p w14:paraId="45C5521C" w14:textId="77777777" w:rsidR="001049CE" w:rsidRPr="00640AFF" w:rsidRDefault="001049CE" w:rsidP="00546D45">
            <w:pPr>
              <w:pStyle w:val="TAH"/>
            </w:pPr>
            <w:r w:rsidRPr="00640AFF">
              <w:t>Description</w:t>
            </w:r>
          </w:p>
        </w:tc>
        <w:tc>
          <w:tcPr>
            <w:tcW w:w="3217" w:type="dxa"/>
            <w:shd w:val="clear" w:color="auto" w:fill="9CC2E5"/>
            <w:vAlign w:val="center"/>
          </w:tcPr>
          <w:p w14:paraId="3DEBDB1B" w14:textId="77777777" w:rsidR="001049CE" w:rsidRPr="00E72F02" w:rsidRDefault="001049CE" w:rsidP="00546D45">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546D45">
            <w:pPr>
              <w:rPr>
                <w:rFonts w:ascii="Arial" w:hAnsi="Arial" w:cs="Arial"/>
                <w:color w:val="000000"/>
                <w:sz w:val="18"/>
                <w:szCs w:val="18"/>
              </w:rPr>
            </w:pPr>
            <w:bookmarkStart w:id="15" w:name="_Toc35956023"/>
            <w:bookmarkStart w:id="16" w:name="_Toc44491996"/>
            <w:bookmarkStart w:id="17" w:name="_Toc51689925"/>
            <w:bookmarkStart w:id="18" w:name="_Toc51750610"/>
            <w:bookmarkStart w:id="19" w:name="_Toc51774870"/>
            <w:bookmarkStart w:id="20" w:name="_Toc51775484"/>
            <w:bookmarkStart w:id="21" w:name="_Toc51776100"/>
            <w:bookmarkStart w:id="22" w:name="_Toc58515483"/>
            <w:bookmarkStart w:id="23" w:name="_Toc58516101"/>
            <w:r w:rsidRPr="00E72F02">
              <w:rPr>
                <w:rFonts w:ascii="Arial" w:hAnsi="Arial" w:cs="Arial"/>
                <w:color w:val="000000"/>
                <w:sz w:val="18"/>
                <w:szCs w:val="18"/>
              </w:rPr>
              <w:t>SS-RSRP distribution per SSB</w:t>
            </w:r>
            <w:bookmarkEnd w:id="15"/>
            <w:bookmarkEnd w:id="16"/>
            <w:bookmarkEnd w:id="17"/>
            <w:bookmarkEnd w:id="18"/>
            <w:bookmarkEnd w:id="19"/>
            <w:bookmarkEnd w:id="20"/>
            <w:bookmarkEnd w:id="21"/>
            <w:bookmarkEnd w:id="22"/>
            <w:bookmarkEnd w:id="23"/>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546D45">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Number of UE CONTEXT Release Request initiated by ng-</w:t>
            </w:r>
            <w:proofErr w:type="spellStart"/>
            <w:r w:rsidRPr="00E72F02">
              <w:rPr>
                <w:rFonts w:ascii="Arial" w:hAnsi="Arial" w:cs="Arial"/>
                <w:sz w:val="18"/>
                <w:szCs w:val="18"/>
                <w:lang w:eastAsia="zh-CN"/>
              </w:rPr>
              <w:t>eNodeB</w:t>
            </w:r>
            <w:proofErr w:type="spellEnd"/>
          </w:p>
        </w:tc>
        <w:tc>
          <w:tcPr>
            <w:tcW w:w="3217" w:type="dxa"/>
          </w:tcPr>
          <w:p w14:paraId="4A19278A" w14:textId="7AAD18AF" w:rsidR="001049CE" w:rsidRPr="00E72F02" w:rsidRDefault="001049CE" w:rsidP="00546D45">
            <w:pPr>
              <w:rPr>
                <w:rFonts w:ascii="Arial" w:hAnsi="Arial" w:cs="Arial"/>
                <w:sz w:val="18"/>
                <w:szCs w:val="18"/>
              </w:rPr>
            </w:pPr>
            <w:r w:rsidRPr="00E72F02">
              <w:rPr>
                <w:rFonts w:ascii="Arial" w:hAnsi="Arial" w:cs="Arial"/>
                <w:sz w:val="18"/>
                <w:szCs w:val="18"/>
                <w:lang w:eastAsia="zh-CN"/>
              </w:rPr>
              <w:t xml:space="preserve">Number of UE CONTEXT Release Request initiated by </w:t>
            </w:r>
            <w:proofErr w:type="spellStart"/>
            <w:r w:rsidRPr="00E72F02">
              <w:rPr>
                <w:rFonts w:ascii="Arial" w:hAnsi="Arial" w:cs="Arial"/>
                <w:sz w:val="18"/>
                <w:szCs w:val="18"/>
                <w:lang w:eastAsia="zh-CN"/>
              </w:rPr>
              <w:t>eNodeB</w:t>
            </w:r>
            <w:proofErr w:type="spellEnd"/>
            <w:r w:rsidRPr="00E72F02">
              <w:rPr>
                <w:rFonts w:ascii="Arial" w:hAnsi="Arial" w:cs="Arial"/>
                <w:sz w:val="18"/>
                <w:szCs w:val="18"/>
                <w:lang w:eastAsia="zh-CN"/>
              </w:rPr>
              <w:t xml:space="preserve">/RN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MDT reports containing RSRPs of the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157ECF68" w14:textId="4A1965F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RLF reports containing RSRPs of the last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22B6D478" w14:textId="7EE47C5A" w:rsidR="001049CE" w:rsidRPr="00E72F02" w:rsidRDefault="001049CE" w:rsidP="00546D45">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lastRenderedPageBreak/>
              <w:t>RCEF reports</w:t>
            </w:r>
          </w:p>
        </w:tc>
        <w:tc>
          <w:tcPr>
            <w:tcW w:w="4476" w:type="dxa"/>
            <w:shd w:val="clear" w:color="auto" w:fill="auto"/>
          </w:tcPr>
          <w:p w14:paraId="3CB3DFB3"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RCEF reports containing RSRPs of NR cell where the RRC connection establishment failed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5B999A6F" w14:textId="7B80CD99"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proofErr w:type="gramStart"/>
            <w:r>
              <w:rPr>
                <w:rFonts w:ascii="Arial" w:hAnsi="Arial" w:cs="Arial"/>
                <w:sz w:val="18"/>
                <w:szCs w:val="18"/>
                <w:lang w:eastAsia="zh-CN"/>
              </w:rPr>
              <w:t xml:space="preserve">LMF </w:t>
            </w:r>
            <w:r w:rsidRPr="00E72F02">
              <w:rPr>
                <w:rFonts w:ascii="Arial" w:hAnsi="Arial" w:cs="Arial"/>
                <w:sz w:val="18"/>
                <w:szCs w:val="18"/>
                <w:lang w:eastAsia="zh-CN"/>
              </w:rPr>
              <w:t xml:space="preserve"> via</w:t>
            </w:r>
            <w:proofErr w:type="gramEnd"/>
            <w:r w:rsidRPr="00E72F02">
              <w:rPr>
                <w:rFonts w:ascii="Arial" w:hAnsi="Arial" w:cs="Arial"/>
                <w:sz w:val="18"/>
                <w:szCs w:val="18"/>
                <w:lang w:eastAsia="zh-CN"/>
              </w:rPr>
              <w:t xml:space="preserve">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NRCellDU</w:t>
            </w:r>
            <w:proofErr w:type="spellEnd"/>
            <w:r w:rsidRPr="00E72F02">
              <w:rPr>
                <w:rFonts w:ascii="Arial" w:hAnsi="Arial" w:cs="Arial"/>
                <w:sz w:val="18"/>
                <w:szCs w:val="18"/>
                <w:lang w:eastAsia="zh-CN"/>
              </w:rPr>
              <w:t xml:space="preserve"> IOC, </w:t>
            </w:r>
            <w:proofErr w:type="spellStart"/>
            <w:r w:rsidRPr="00E72F02">
              <w:rPr>
                <w:rFonts w:ascii="Courier New" w:hAnsi="Courier New"/>
                <w:lang w:eastAsia="zh-CN"/>
              </w:rPr>
              <w:t>NRSectorCarrier</w:t>
            </w:r>
            <w:proofErr w:type="spellEnd"/>
            <w:r w:rsidRPr="00E72F02">
              <w:rPr>
                <w:rFonts w:ascii="Arial" w:hAnsi="Arial" w:cs="Arial"/>
                <w:sz w:val="18"/>
                <w:szCs w:val="18"/>
                <w:lang w:eastAsia="zh-CN"/>
              </w:rPr>
              <w:t xml:space="preserve"> IOC, BWP IOC, </w:t>
            </w:r>
            <w:proofErr w:type="spellStart"/>
            <w:r w:rsidRPr="00E72F02">
              <w:rPr>
                <w:rFonts w:ascii="Courier New" w:hAnsi="Courier New"/>
                <w:lang w:eastAsia="zh-CN"/>
              </w:rPr>
              <w:t>CommonBeamformingFunction</w:t>
            </w:r>
            <w:proofErr w:type="spellEnd"/>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proofErr w:type="gramStart"/>
            <w:r w:rsidRPr="00E72F02">
              <w:rPr>
                <w:rFonts w:ascii="Arial" w:hAnsi="Arial" w:cs="Arial"/>
                <w:sz w:val="18"/>
                <w:szCs w:val="18"/>
                <w:lang w:eastAsia="zh-CN"/>
              </w:rPr>
              <w:t>];</w:t>
            </w:r>
            <w:proofErr w:type="gramEnd"/>
          </w:p>
          <w:p w14:paraId="6E1B77DB" w14:textId="71D505EC"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EUtranGenericCell</w:t>
            </w:r>
            <w:proofErr w:type="spellEnd"/>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proofErr w:type="gramStart"/>
            <w:r w:rsidRPr="00E72F02">
              <w:rPr>
                <w:rFonts w:ascii="Arial" w:hAnsi="Arial" w:cs="Arial"/>
                <w:sz w:val="18"/>
                <w:szCs w:val="18"/>
                <w:lang w:eastAsia="zh-CN"/>
              </w:rPr>
              <w:t>];</w:t>
            </w:r>
            <w:proofErr w:type="gramEnd"/>
            <w:r w:rsidRPr="00E72F02">
              <w:rPr>
                <w:rFonts w:ascii="Arial" w:hAnsi="Arial" w:cs="Arial"/>
                <w:sz w:val="18"/>
                <w:szCs w:val="18"/>
                <w:lang w:eastAsia="zh-CN"/>
              </w:rPr>
              <w:t xml:space="preserve"> </w:t>
            </w:r>
          </w:p>
          <w:p w14:paraId="2ED20A4A" w14:textId="1F6E2DFE" w:rsidR="001049CE" w:rsidRPr="00E72F02" w:rsidRDefault="001049CE" w:rsidP="00546D45">
            <w:pPr>
              <w:rPr>
                <w:rFonts w:ascii="Arial" w:hAnsi="Arial" w:cs="Arial"/>
                <w:sz w:val="18"/>
                <w:szCs w:val="18"/>
                <w:lang w:eastAsia="zh-CN"/>
              </w:rPr>
            </w:pPr>
            <w:proofErr w:type="spellStart"/>
            <w:r w:rsidRPr="00E72F02">
              <w:rPr>
                <w:rFonts w:ascii="Courier New" w:hAnsi="Courier New"/>
              </w:rPr>
              <w:t>SectorEquipmentFunction</w:t>
            </w:r>
            <w:proofErr w:type="spellEnd"/>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proofErr w:type="spellStart"/>
            <w:r w:rsidRPr="00E72F02">
              <w:rPr>
                <w:rFonts w:ascii="Courier New" w:hAnsi="Courier New"/>
                <w:lang w:eastAsia="zh-CN"/>
              </w:rPr>
              <w:t>AntennaFunction</w:t>
            </w:r>
            <w:proofErr w:type="spellEnd"/>
            <w:r w:rsidRPr="00E72F02">
              <w:rPr>
                <w:rFonts w:ascii="Arial" w:hAnsi="Arial" w:cs="Arial"/>
                <w:sz w:val="18"/>
                <w:szCs w:val="18"/>
                <w:lang w:eastAsia="zh-CN"/>
              </w:rPr>
              <w:t xml:space="preserve"> IOC, and</w:t>
            </w:r>
            <w:r w:rsidRPr="00E72F02">
              <w:rPr>
                <w:rFonts w:ascii="Arial" w:hAnsi="Arial" w:cs="Arial"/>
                <w:sz w:val="18"/>
                <w:szCs w:val="18"/>
              </w:rPr>
              <w:t xml:space="preserve"> </w:t>
            </w:r>
            <w:proofErr w:type="spellStart"/>
            <w:r w:rsidRPr="00E72F02">
              <w:rPr>
                <w:rFonts w:ascii="Courier New" w:hAnsi="Courier New"/>
                <w:lang w:eastAsia="zh-CN"/>
              </w:rPr>
              <w:t>TMAFunction</w:t>
            </w:r>
            <w:proofErr w:type="spellEnd"/>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24" w:name="_Toc68008324"/>
      <w:bookmarkStart w:id="25" w:name="_Toc95722954"/>
      <w:r>
        <w:t>8</w:t>
      </w:r>
      <w:r w:rsidRPr="004D3578">
        <w:t>.</w:t>
      </w:r>
      <w:r>
        <w:t>4.1.1.</w:t>
      </w:r>
      <w:r w:rsidR="007E26A2">
        <w:t>3</w:t>
      </w:r>
      <w:r w:rsidRPr="004D3578">
        <w:tab/>
      </w:r>
      <w:r>
        <w:t>Analytics output</w:t>
      </w:r>
      <w:bookmarkEnd w:id="24"/>
      <w:bookmarkEnd w:id="25"/>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546D45">
            <w:pPr>
              <w:pStyle w:val="TAH"/>
            </w:pPr>
            <w:r w:rsidRPr="00786A15">
              <w:t>Information element</w:t>
            </w:r>
          </w:p>
        </w:tc>
        <w:tc>
          <w:tcPr>
            <w:tcW w:w="3912" w:type="dxa"/>
            <w:shd w:val="clear" w:color="auto" w:fill="9CC2E5"/>
            <w:vAlign w:val="center"/>
          </w:tcPr>
          <w:p w14:paraId="68BF9C3F" w14:textId="77777777" w:rsidR="001049CE" w:rsidRPr="00786A15" w:rsidRDefault="001049CE" w:rsidP="00546D45">
            <w:pPr>
              <w:pStyle w:val="TAH"/>
            </w:pPr>
            <w:r w:rsidRPr="00786A15">
              <w:t>Definition</w:t>
            </w:r>
          </w:p>
        </w:tc>
        <w:tc>
          <w:tcPr>
            <w:tcW w:w="990" w:type="dxa"/>
            <w:shd w:val="clear" w:color="auto" w:fill="9CC2E5"/>
            <w:vAlign w:val="center"/>
          </w:tcPr>
          <w:p w14:paraId="19DA0D95" w14:textId="77777777" w:rsidR="001049CE" w:rsidRPr="00786A15" w:rsidRDefault="001049CE" w:rsidP="00546D45">
            <w:pPr>
              <w:pStyle w:val="TAH"/>
            </w:pPr>
            <w:r w:rsidRPr="00786A15">
              <w:t>Support qualifier</w:t>
            </w:r>
          </w:p>
        </w:tc>
        <w:tc>
          <w:tcPr>
            <w:tcW w:w="2457" w:type="dxa"/>
            <w:shd w:val="clear" w:color="auto" w:fill="9CC2E5"/>
            <w:vAlign w:val="center"/>
          </w:tcPr>
          <w:p w14:paraId="5D47C7CC" w14:textId="77777777" w:rsidR="001049CE" w:rsidRPr="00786A15" w:rsidRDefault="001049CE" w:rsidP="00546D45">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546D45">
            <w:pPr>
              <w:pStyle w:val="TAL"/>
              <w:rPr>
                <w:lang w:eastAsia="zh-CN"/>
              </w:rPr>
            </w:pPr>
            <w:proofErr w:type="spellStart"/>
            <w:r>
              <w:rPr>
                <w:lang w:eastAsia="zh-CN"/>
              </w:rPr>
              <w:t>CoverageProblemId</w:t>
            </w:r>
            <w:proofErr w:type="spellEnd"/>
          </w:p>
        </w:tc>
        <w:tc>
          <w:tcPr>
            <w:tcW w:w="3912" w:type="dxa"/>
            <w:shd w:val="clear" w:color="auto" w:fill="auto"/>
          </w:tcPr>
          <w:p w14:paraId="776C2A17" w14:textId="77777777" w:rsidR="001049CE" w:rsidRPr="00DE54AA" w:rsidRDefault="001049CE" w:rsidP="00546D45">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546D45">
            <w:pPr>
              <w:pStyle w:val="TAL"/>
              <w:rPr>
                <w:lang w:eastAsia="zh-CN"/>
              </w:rPr>
            </w:pPr>
            <w:r>
              <w:rPr>
                <w:rFonts w:hint="eastAsia"/>
                <w:lang w:eastAsia="zh-CN"/>
              </w:rPr>
              <w:t>M</w:t>
            </w:r>
          </w:p>
        </w:tc>
        <w:tc>
          <w:tcPr>
            <w:tcW w:w="2457" w:type="dxa"/>
          </w:tcPr>
          <w:p w14:paraId="54EE2F98" w14:textId="77777777" w:rsidR="001049CE" w:rsidRDefault="001049CE" w:rsidP="00546D45">
            <w:pPr>
              <w:pStyle w:val="TAL"/>
              <w:rPr>
                <w:rFonts w:cs="Arial"/>
                <w:szCs w:val="18"/>
                <w:lang w:eastAsia="zh-CN"/>
              </w:rPr>
            </w:pPr>
            <w:r>
              <w:rPr>
                <w:rFonts w:cs="Arial"/>
                <w:szCs w:val="18"/>
              </w:rPr>
              <w:t>type: string</w:t>
            </w:r>
          </w:p>
          <w:p w14:paraId="50A4B615"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B32AB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0B79ED5F"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5F940EE8" w14:textId="77777777" w:rsidR="001049CE" w:rsidRDefault="001049CE" w:rsidP="00546D45">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546D45">
            <w:pPr>
              <w:pStyle w:val="TAL"/>
              <w:rPr>
                <w:lang w:eastAsia="zh-CN"/>
              </w:rPr>
            </w:pPr>
            <w:proofErr w:type="spellStart"/>
            <w:r>
              <w:rPr>
                <w:lang w:eastAsia="zh-CN"/>
              </w:rPr>
              <w:t>Coverage</w:t>
            </w:r>
            <w:r>
              <w:t>Problem</w:t>
            </w:r>
            <w:r>
              <w:rPr>
                <w:lang w:eastAsia="zh-CN"/>
              </w:rPr>
              <w:t>Type</w:t>
            </w:r>
            <w:proofErr w:type="spellEnd"/>
          </w:p>
        </w:tc>
        <w:tc>
          <w:tcPr>
            <w:tcW w:w="3912" w:type="dxa"/>
            <w:shd w:val="clear" w:color="auto" w:fill="auto"/>
          </w:tcPr>
          <w:p w14:paraId="242AD090" w14:textId="395E884F" w:rsidR="001049CE" w:rsidRDefault="001049CE" w:rsidP="00546D45">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546D45">
            <w:pPr>
              <w:pStyle w:val="TAL"/>
              <w:rPr>
                <w:lang w:eastAsia="zh-CN"/>
              </w:rPr>
            </w:pPr>
          </w:p>
          <w:p w14:paraId="4086B8D6" w14:textId="77777777" w:rsidR="001049CE" w:rsidRPr="00DE54AA" w:rsidRDefault="001049CE" w:rsidP="00546D45">
            <w:pPr>
              <w:pStyle w:val="TAL"/>
              <w:rPr>
                <w:lang w:eastAsia="zh-CN"/>
              </w:rPr>
            </w:pPr>
            <w:r>
              <w:rPr>
                <w:lang w:eastAsia="zh-CN"/>
              </w:rPr>
              <w:t xml:space="preserve">The allowed value is one of the enumerated values: </w:t>
            </w:r>
            <w:proofErr w:type="spellStart"/>
            <w:r>
              <w:rPr>
                <w:lang w:eastAsia="zh-CN"/>
              </w:rPr>
              <w:t>W</w:t>
            </w:r>
            <w:r w:rsidRPr="00DE54AA">
              <w:rPr>
                <w:lang w:eastAsia="zh-CN"/>
              </w:rPr>
              <w:t>eak</w:t>
            </w:r>
            <w:r>
              <w:rPr>
                <w:lang w:eastAsia="zh-CN"/>
              </w:rPr>
              <w:t>C</w:t>
            </w:r>
            <w:r w:rsidRPr="00DE54AA">
              <w:rPr>
                <w:lang w:eastAsia="zh-CN"/>
              </w:rPr>
              <w:t>overage</w:t>
            </w:r>
            <w:proofErr w:type="spellEnd"/>
            <w:r>
              <w:rPr>
                <w:lang w:eastAsia="zh-CN"/>
              </w:rPr>
              <w:t xml:space="preserve">, </w:t>
            </w:r>
            <w:proofErr w:type="spellStart"/>
            <w:r>
              <w:rPr>
                <w:lang w:eastAsia="zh-CN"/>
              </w:rPr>
              <w:t>Co</w:t>
            </w:r>
            <w:r w:rsidRPr="00DE54AA">
              <w:rPr>
                <w:lang w:eastAsia="zh-CN"/>
              </w:rPr>
              <w:t>verage</w:t>
            </w:r>
            <w:r>
              <w:rPr>
                <w:lang w:eastAsia="zh-CN"/>
              </w:rPr>
              <w:t>H</w:t>
            </w:r>
            <w:r w:rsidRPr="00DE54AA">
              <w:rPr>
                <w:lang w:eastAsia="zh-CN"/>
              </w:rPr>
              <w:t>ole</w:t>
            </w:r>
            <w:proofErr w:type="spellEnd"/>
            <w:r w:rsidRPr="00DE54AA">
              <w:t xml:space="preserve">, </w:t>
            </w:r>
            <w:proofErr w:type="spellStart"/>
            <w:r>
              <w:t>P</w:t>
            </w:r>
            <w:r w:rsidRPr="00DE54AA">
              <w:t>ilot</w:t>
            </w:r>
            <w:r>
              <w:t>P</w:t>
            </w:r>
            <w:r w:rsidRPr="00DE54AA">
              <w:t>ollution</w:t>
            </w:r>
            <w:proofErr w:type="spellEnd"/>
            <w:r w:rsidRPr="00DE54AA">
              <w:t>,</w:t>
            </w:r>
            <w:r>
              <w:t xml:space="preserve"> O</w:t>
            </w:r>
            <w:r w:rsidRPr="00DE54AA">
              <w:t xml:space="preserve">vershoot coverage, </w:t>
            </w:r>
            <w:proofErr w:type="spellStart"/>
            <w:r w:rsidRPr="00DE54AA">
              <w:t>D</w:t>
            </w:r>
            <w:r>
              <w:t>lUlC</w:t>
            </w:r>
            <w:r w:rsidRPr="00DE54AA">
              <w:t>hannel</w:t>
            </w:r>
            <w:r>
              <w:t>C</w:t>
            </w:r>
            <w:r w:rsidRPr="00DE54AA">
              <w:t>overage</w:t>
            </w:r>
            <w:r>
              <w:t>M</w:t>
            </w:r>
            <w:r w:rsidRPr="00DE54AA">
              <w:t>ismatch</w:t>
            </w:r>
            <w:proofErr w:type="spellEnd"/>
            <w:r>
              <w:t>, Other, Unknown.</w:t>
            </w:r>
          </w:p>
        </w:tc>
        <w:tc>
          <w:tcPr>
            <w:tcW w:w="990" w:type="dxa"/>
          </w:tcPr>
          <w:p w14:paraId="0B6DC529" w14:textId="77777777" w:rsidR="001049CE" w:rsidRPr="00DE54AA" w:rsidRDefault="001049CE" w:rsidP="00546D45">
            <w:pPr>
              <w:pStyle w:val="TAL"/>
              <w:rPr>
                <w:lang w:eastAsia="zh-CN"/>
              </w:rPr>
            </w:pPr>
            <w:r>
              <w:rPr>
                <w:lang w:eastAsia="zh-CN"/>
              </w:rPr>
              <w:t>M</w:t>
            </w:r>
          </w:p>
        </w:tc>
        <w:tc>
          <w:tcPr>
            <w:tcW w:w="2457" w:type="dxa"/>
          </w:tcPr>
          <w:p w14:paraId="0D315A17" w14:textId="77777777" w:rsidR="001049CE" w:rsidRDefault="001049CE" w:rsidP="00546D45">
            <w:pPr>
              <w:pStyle w:val="TAL"/>
              <w:rPr>
                <w:rFonts w:cs="Arial"/>
                <w:szCs w:val="18"/>
                <w:lang w:eastAsia="zh-CN"/>
              </w:rPr>
            </w:pPr>
            <w:r>
              <w:rPr>
                <w:rFonts w:cs="Arial"/>
                <w:szCs w:val="18"/>
              </w:rPr>
              <w:t xml:space="preserve">type: </w:t>
            </w:r>
            <w:r>
              <w:t>enumeration</w:t>
            </w:r>
          </w:p>
          <w:p w14:paraId="3959CD91"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5EF39917"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4244EEFB"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6990F50A"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proofErr w:type="spellStart"/>
            <w:r>
              <w:rPr>
                <w:lang w:eastAsia="zh-CN"/>
              </w:rPr>
              <w:t>Coverage</w:t>
            </w:r>
            <w:r>
              <w:t>Problem</w:t>
            </w:r>
            <w:r>
              <w:rPr>
                <w:lang w:eastAsia="zh-CN"/>
              </w:rPr>
              <w:t>Areas</w:t>
            </w:r>
            <w:proofErr w:type="spellEnd"/>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proofErr w:type="spellStart"/>
            <w:r w:rsidRPr="00504DC4">
              <w:rPr>
                <w:rFonts w:cs="Arial"/>
                <w:szCs w:val="18"/>
              </w:rPr>
              <w:t>GeoArea</w:t>
            </w:r>
            <w:proofErr w:type="spellEnd"/>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10A6C299"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68841822"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221767F5" w14:textId="2E9EC52B" w:rsidR="002A0815" w:rsidRPr="00DE54AA" w:rsidRDefault="002A0815" w:rsidP="002A0815">
            <w:pPr>
              <w:pStyle w:val="TAL"/>
              <w:rPr>
                <w:lang w:eastAsia="zh-CN"/>
              </w:rPr>
            </w:pPr>
            <w:proofErr w:type="spellStart"/>
            <w:r>
              <w:rPr>
                <w:rFonts w:cs="Arial"/>
                <w:szCs w:val="18"/>
              </w:rPr>
              <w:t>isNullable</w:t>
            </w:r>
            <w:proofErr w:type="spellEnd"/>
            <w:r>
              <w:rPr>
                <w:rFonts w:cs="Arial"/>
                <w:szCs w:val="18"/>
              </w:rPr>
              <w:t>: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proofErr w:type="spellStart"/>
            <w:r>
              <w:t>Problematic</w:t>
            </w:r>
            <w:r>
              <w:rPr>
                <w:lang w:eastAsia="zh-CN"/>
              </w:rPr>
              <w:t>Cells</w:t>
            </w:r>
            <w:proofErr w:type="spellEnd"/>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proofErr w:type="spellStart"/>
            <w:r>
              <w:rPr>
                <w:rFonts w:cs="Arial"/>
                <w:szCs w:val="18"/>
              </w:rPr>
              <w:t>isOrdered</w:t>
            </w:r>
            <w:proofErr w:type="spellEnd"/>
            <w:r>
              <w:rPr>
                <w:rFonts w:cs="Arial"/>
                <w:szCs w:val="18"/>
              </w:rPr>
              <w:t>: N/A</w:t>
            </w:r>
          </w:p>
          <w:p w14:paraId="7D123072" w14:textId="77777777" w:rsidR="00BB2E4B" w:rsidRDefault="00BB2E4B" w:rsidP="00BB2E4B">
            <w:pPr>
              <w:pStyle w:val="TAL"/>
              <w:rPr>
                <w:rFonts w:cs="Arial"/>
                <w:szCs w:val="18"/>
              </w:rPr>
            </w:pPr>
            <w:proofErr w:type="spellStart"/>
            <w:r>
              <w:rPr>
                <w:rFonts w:cs="Arial"/>
                <w:szCs w:val="18"/>
              </w:rPr>
              <w:t>isUnique</w:t>
            </w:r>
            <w:proofErr w:type="spellEnd"/>
            <w:r>
              <w:rPr>
                <w:rFonts w:cs="Arial"/>
                <w:szCs w:val="18"/>
              </w:rPr>
              <w:t>: N/A</w:t>
            </w:r>
          </w:p>
          <w:p w14:paraId="3DD97EB9" w14:textId="77777777" w:rsidR="00BB2E4B" w:rsidRDefault="00BB2E4B" w:rsidP="00BB2E4B">
            <w:pPr>
              <w:pStyle w:val="TAL"/>
              <w:rPr>
                <w:rFonts w:cs="Arial"/>
                <w:szCs w:val="18"/>
              </w:rPr>
            </w:pPr>
            <w:proofErr w:type="spellStart"/>
            <w:r>
              <w:rPr>
                <w:rFonts w:cs="Arial"/>
                <w:szCs w:val="18"/>
              </w:rPr>
              <w:t>defaultValue</w:t>
            </w:r>
            <w:proofErr w:type="spellEnd"/>
            <w:r>
              <w:rPr>
                <w:rFonts w:cs="Arial"/>
                <w:szCs w:val="18"/>
              </w:rPr>
              <w:t>: None</w:t>
            </w:r>
          </w:p>
          <w:p w14:paraId="0FB17221" w14:textId="5BDF5C0B" w:rsidR="00BB2E4B" w:rsidRDefault="00BB2E4B" w:rsidP="00BB2E4B">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546D45">
            <w:pPr>
              <w:pStyle w:val="TAL"/>
              <w:rPr>
                <w:lang w:eastAsia="zh-CN"/>
              </w:rPr>
            </w:pPr>
            <w:proofErr w:type="spellStart"/>
            <w:r>
              <w:rPr>
                <w:lang w:eastAsia="zh-CN"/>
              </w:rPr>
              <w:t>Problematic</w:t>
            </w:r>
            <w:r w:rsidRPr="00DE54AA">
              <w:rPr>
                <w:lang w:eastAsia="zh-CN"/>
              </w:rPr>
              <w:t>RAT</w:t>
            </w:r>
            <w:proofErr w:type="spellEnd"/>
          </w:p>
        </w:tc>
        <w:tc>
          <w:tcPr>
            <w:tcW w:w="3912" w:type="dxa"/>
            <w:shd w:val="clear" w:color="auto" w:fill="auto"/>
          </w:tcPr>
          <w:p w14:paraId="49D90C2B" w14:textId="77777777" w:rsidR="001049CE" w:rsidRDefault="001049CE" w:rsidP="00546D45">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546D45">
            <w:pPr>
              <w:pStyle w:val="TAL"/>
              <w:rPr>
                <w:lang w:eastAsia="zh-CN"/>
              </w:rPr>
            </w:pPr>
          </w:p>
          <w:p w14:paraId="7B63CD38" w14:textId="77777777" w:rsidR="001049CE" w:rsidRPr="00DE54AA" w:rsidRDefault="001049CE" w:rsidP="00546D45">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546D45">
            <w:pPr>
              <w:pStyle w:val="TAL"/>
              <w:rPr>
                <w:lang w:eastAsia="zh-CN"/>
              </w:rPr>
            </w:pPr>
            <w:r>
              <w:rPr>
                <w:lang w:eastAsia="zh-CN"/>
              </w:rPr>
              <w:t>M</w:t>
            </w:r>
          </w:p>
        </w:tc>
        <w:tc>
          <w:tcPr>
            <w:tcW w:w="2457" w:type="dxa"/>
          </w:tcPr>
          <w:p w14:paraId="1DEA9E45" w14:textId="77777777" w:rsidR="001049CE" w:rsidRDefault="001049CE" w:rsidP="00546D45">
            <w:pPr>
              <w:pStyle w:val="TAL"/>
              <w:rPr>
                <w:rFonts w:cs="Arial"/>
                <w:szCs w:val="18"/>
                <w:lang w:eastAsia="zh-CN"/>
              </w:rPr>
            </w:pPr>
            <w:r>
              <w:rPr>
                <w:rFonts w:cs="Arial"/>
                <w:szCs w:val="18"/>
              </w:rPr>
              <w:t xml:space="preserve">type: </w:t>
            </w:r>
            <w:r>
              <w:t>enumeration</w:t>
            </w:r>
          </w:p>
          <w:p w14:paraId="4CC6903D"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C780C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17A38C17"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7841FA43"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proofErr w:type="spellStart"/>
            <w:r>
              <w:rPr>
                <w:lang w:eastAsia="zh-CN"/>
              </w:rPr>
              <w:t>RecommendedActions</w:t>
            </w:r>
            <w:proofErr w:type="spellEnd"/>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roofErr w:type="gramStart"/>
            <w:r>
              <w:rPr>
                <w:lang w:eastAsia="zh-CN"/>
              </w:rPr>
              <w:t>);</w:t>
            </w:r>
            <w:proofErr w:type="gramEnd"/>
          </w:p>
          <w:p w14:paraId="04E9F793" w14:textId="77777777" w:rsidR="002A0815" w:rsidRDefault="002A0815" w:rsidP="002A0815">
            <w:pPr>
              <w:pStyle w:val="TAL"/>
              <w:rPr>
                <w:lang w:eastAsia="zh-CN"/>
              </w:rPr>
            </w:pPr>
            <w:r>
              <w:rPr>
                <w:lang w:eastAsia="zh-CN"/>
              </w:rPr>
              <w:t xml:space="preserve">- change the transmission power of the NR sector </w:t>
            </w:r>
            <w:proofErr w:type="gramStart"/>
            <w:r>
              <w:rPr>
                <w:lang w:eastAsia="zh-CN"/>
              </w:rPr>
              <w:t>carrier;</w:t>
            </w:r>
            <w:proofErr w:type="gramEnd"/>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proofErr w:type="spellStart"/>
            <w:r>
              <w:t>RecommendedAction</w:t>
            </w:r>
            <w:proofErr w:type="spellEnd"/>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4B049417"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09B20748"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41EB0376" w14:textId="0DCE0F3B" w:rsidR="002A0815" w:rsidRDefault="002A0815" w:rsidP="002A0815">
            <w:pPr>
              <w:pStyle w:val="TAL"/>
              <w:rPr>
                <w:rFonts w:cs="Arial"/>
                <w:szCs w:val="18"/>
              </w:rPr>
            </w:pPr>
            <w:proofErr w:type="spellStart"/>
            <w:r>
              <w:rPr>
                <w:rFonts w:cs="Arial"/>
                <w:szCs w:val="18"/>
              </w:rPr>
              <w:t>isNullable</w:t>
            </w:r>
            <w:proofErr w:type="spellEnd"/>
            <w:r>
              <w:rPr>
                <w:rFonts w:cs="Arial"/>
                <w:szCs w:val="18"/>
              </w:rPr>
              <w:t>: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26" w:name="_Toc95722955"/>
      <w:r w:rsidRPr="00685886">
        <w:t>8.4.</w:t>
      </w:r>
      <w:r w:rsidR="00685886">
        <w:t>2</w:t>
      </w:r>
      <w:r w:rsidRPr="00685886">
        <w:tab/>
        <w:t>SLS analysis</w:t>
      </w:r>
      <w:bookmarkEnd w:id="26"/>
    </w:p>
    <w:p w14:paraId="25BF3E5B" w14:textId="4FCEAAFF" w:rsidR="00C1629E" w:rsidRPr="00C1629E" w:rsidRDefault="00C1629E" w:rsidP="00C1629E">
      <w:pPr>
        <w:pStyle w:val="Heading4"/>
      </w:pPr>
      <w:bookmarkStart w:id="27" w:name="_Toc95722956"/>
      <w:r w:rsidRPr="00C1629E">
        <w:t>8.4.</w:t>
      </w:r>
      <w:r>
        <w:t>2</w:t>
      </w:r>
      <w:r w:rsidRPr="00C1629E">
        <w:t>.1</w:t>
      </w:r>
      <w:r w:rsidRPr="00C1629E">
        <w:tab/>
        <w:t>Service experience analysis</w:t>
      </w:r>
      <w:bookmarkEnd w:id="27"/>
    </w:p>
    <w:p w14:paraId="34C7E155" w14:textId="4F93AFA3" w:rsidR="00C1629E" w:rsidRPr="00C1629E" w:rsidRDefault="00C1629E" w:rsidP="00C1629E">
      <w:pPr>
        <w:pStyle w:val="Heading5"/>
      </w:pPr>
      <w:bookmarkStart w:id="28" w:name="_Toc95722957"/>
      <w:r w:rsidRPr="00C1629E">
        <w:t>8.4.</w:t>
      </w:r>
      <w:r>
        <w:t>2</w:t>
      </w:r>
      <w:r w:rsidRPr="00C1629E">
        <w:t>.1.1</w:t>
      </w:r>
      <w:r w:rsidRPr="00C1629E">
        <w:tab/>
        <w:t>MDA type</w:t>
      </w:r>
      <w:bookmarkEnd w:id="28"/>
    </w:p>
    <w:p w14:paraId="731C3D29" w14:textId="2125ABC2"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w:t>
      </w:r>
      <w:proofErr w:type="spellStart"/>
      <w:r w:rsidRPr="00FA13D0">
        <w:rPr>
          <w:lang w:eastAsia="zh-CN"/>
        </w:rPr>
        <w:t>SLSAnalysis</w:t>
      </w:r>
      <w:r>
        <w:rPr>
          <w:lang w:eastAsia="zh-CN"/>
        </w:rPr>
        <w:t>.ServiceExperienceA</w:t>
      </w:r>
      <w:r w:rsidRPr="00CF4196">
        <w:rPr>
          <w:lang w:eastAsia="zh-CN"/>
        </w:rPr>
        <w:t>nalysis</w:t>
      </w:r>
      <w:proofErr w:type="spellEnd"/>
      <w:ins w:id="29" w:author="Konstantinos Samdanis_rev1" w:date="2022-03-23T10:32:00Z">
        <w:r w:rsidR="00DA5772">
          <w:rPr>
            <w:lang w:eastAsia="zh-CN"/>
          </w:rPr>
          <w:t xml:space="preserve"> </w:t>
        </w:r>
        <w:r w:rsidR="00DA5772">
          <w:t xml:space="preserve">or optionally </w:t>
        </w:r>
        <w:proofErr w:type="spellStart"/>
        <w:proofErr w:type="gramStart"/>
        <w:r w:rsidR="00DA5772" w:rsidRPr="00FA13D0">
          <w:rPr>
            <w:lang w:eastAsia="zh-CN"/>
          </w:rPr>
          <w:t>SLSAnalysis</w:t>
        </w:r>
        <w:r w:rsidR="00DA5772">
          <w:rPr>
            <w:lang w:eastAsia="zh-CN"/>
          </w:rPr>
          <w:t>.ServiceExperienceA</w:t>
        </w:r>
        <w:r w:rsidR="00DA5772" w:rsidRPr="00CF4196">
          <w:rPr>
            <w:lang w:eastAsia="zh-CN"/>
          </w:rPr>
          <w:t>nalysis</w:t>
        </w:r>
      </w:ins>
      <w:ins w:id="30" w:author="Konstantinos Samdanis_rev1" w:date="2022-03-23T10:33:00Z">
        <w:r w:rsidR="00DA5772">
          <w:rPr>
            <w:lang w:eastAsia="zh-CN"/>
          </w:rPr>
          <w:t>.</w:t>
        </w:r>
      </w:ins>
      <w:ins w:id="31" w:author="Konstantinos Samdanis_rev1" w:date="2022-03-23T10:32:00Z">
        <w:r w:rsidR="00DA5772">
          <w:t>InformationElementName</w:t>
        </w:r>
      </w:ins>
      <w:proofErr w:type="spellEnd"/>
      <w:proofErr w:type="gramEnd"/>
      <w:del w:id="32" w:author="Konstantinos Samdanis_rev1" w:date="2022-03-23T10:32:00Z">
        <w:r w:rsidRPr="00FA13D0" w:rsidDel="00DA5772">
          <w:rPr>
            <w:lang w:eastAsia="zh-CN"/>
          </w:rPr>
          <w:delText>.</w:delText>
        </w:r>
      </w:del>
    </w:p>
    <w:p w14:paraId="1D635272" w14:textId="132BE0B4" w:rsidR="00C1629E" w:rsidRPr="00C1629E" w:rsidRDefault="00C1629E" w:rsidP="00C1629E">
      <w:pPr>
        <w:pStyle w:val="Heading5"/>
      </w:pPr>
      <w:bookmarkStart w:id="33" w:name="_Toc95722958"/>
      <w:r w:rsidRPr="00C1629E">
        <w:t>8.4.</w:t>
      </w:r>
      <w:r>
        <w:t>2</w:t>
      </w:r>
      <w:r w:rsidRPr="00C1629E">
        <w:t>.1.2</w:t>
      </w:r>
      <w:r w:rsidRPr="00C1629E">
        <w:tab/>
        <w:t>Enabling data</w:t>
      </w:r>
      <w:bookmarkEnd w:id="33"/>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lastRenderedPageBreak/>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546D45">
        <w:trPr>
          <w:trHeight w:val="320"/>
        </w:trPr>
        <w:tc>
          <w:tcPr>
            <w:tcW w:w="1667" w:type="dxa"/>
            <w:shd w:val="clear" w:color="auto" w:fill="9CC2E5"/>
            <w:vAlign w:val="center"/>
          </w:tcPr>
          <w:p w14:paraId="364CDFBE" w14:textId="77777777" w:rsidR="00C1629E" w:rsidRPr="00640AFF" w:rsidRDefault="00C1629E" w:rsidP="00546D45">
            <w:pPr>
              <w:pStyle w:val="TAH"/>
            </w:pPr>
            <w:r w:rsidRPr="00640AFF">
              <w:t>Data category</w:t>
            </w:r>
          </w:p>
        </w:tc>
        <w:tc>
          <w:tcPr>
            <w:tcW w:w="3540" w:type="dxa"/>
            <w:shd w:val="clear" w:color="auto" w:fill="9CC2E5"/>
            <w:vAlign w:val="center"/>
          </w:tcPr>
          <w:p w14:paraId="3E303BCA" w14:textId="77777777" w:rsidR="00C1629E" w:rsidRPr="00640AFF" w:rsidRDefault="00C1629E" w:rsidP="00546D45">
            <w:pPr>
              <w:pStyle w:val="TAH"/>
            </w:pPr>
            <w:r w:rsidRPr="00640AFF">
              <w:t>Description</w:t>
            </w:r>
          </w:p>
        </w:tc>
        <w:tc>
          <w:tcPr>
            <w:tcW w:w="4360" w:type="dxa"/>
            <w:shd w:val="clear" w:color="auto" w:fill="9CC2E5"/>
            <w:vAlign w:val="center"/>
          </w:tcPr>
          <w:p w14:paraId="5B727DF6" w14:textId="77777777" w:rsidR="00C1629E" w:rsidRPr="00E72F02" w:rsidRDefault="00C1629E" w:rsidP="00546D45">
            <w:pPr>
              <w:pStyle w:val="TAH"/>
              <w:rPr>
                <w:b w:val="0"/>
                <w:bCs/>
              </w:rPr>
            </w:pPr>
            <w:r w:rsidRPr="00640AFF">
              <w:t>References</w:t>
            </w:r>
          </w:p>
        </w:tc>
      </w:tr>
      <w:tr w:rsidR="00C1629E" w:rsidRPr="00DE54AA" w14:paraId="6BEDA4F2" w14:textId="77777777" w:rsidTr="00546D45">
        <w:trPr>
          <w:trHeight w:val="106"/>
        </w:trPr>
        <w:tc>
          <w:tcPr>
            <w:tcW w:w="1667" w:type="dxa"/>
            <w:vMerge w:val="restart"/>
            <w:shd w:val="clear" w:color="auto" w:fill="auto"/>
          </w:tcPr>
          <w:p w14:paraId="759D8A5A" w14:textId="77777777" w:rsidR="00C1629E" w:rsidRPr="008B0BE7" w:rsidRDefault="00C1629E" w:rsidP="00546D45">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546D45">
        <w:trPr>
          <w:trHeight w:val="106"/>
        </w:trPr>
        <w:tc>
          <w:tcPr>
            <w:tcW w:w="1667" w:type="dxa"/>
            <w:vMerge/>
            <w:shd w:val="clear" w:color="auto" w:fill="auto"/>
          </w:tcPr>
          <w:p w14:paraId="16DDC457"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546D45">
        <w:trPr>
          <w:trHeight w:val="106"/>
        </w:trPr>
        <w:tc>
          <w:tcPr>
            <w:tcW w:w="1667" w:type="dxa"/>
            <w:vMerge/>
            <w:shd w:val="clear" w:color="auto" w:fill="auto"/>
          </w:tcPr>
          <w:p w14:paraId="1D9407FB"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546D45">
        <w:trPr>
          <w:trHeight w:val="106"/>
        </w:trPr>
        <w:tc>
          <w:tcPr>
            <w:tcW w:w="1667" w:type="dxa"/>
            <w:vMerge/>
            <w:shd w:val="clear" w:color="auto" w:fill="auto"/>
          </w:tcPr>
          <w:p w14:paraId="6D99B196"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546D45">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546D45">
        <w:trPr>
          <w:trHeight w:val="106"/>
        </w:trPr>
        <w:tc>
          <w:tcPr>
            <w:tcW w:w="1667" w:type="dxa"/>
            <w:vMerge/>
            <w:shd w:val="clear" w:color="auto" w:fill="auto"/>
          </w:tcPr>
          <w:p w14:paraId="7982A59F"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546D45">
        <w:trPr>
          <w:trHeight w:val="106"/>
        </w:trPr>
        <w:tc>
          <w:tcPr>
            <w:tcW w:w="1667" w:type="dxa"/>
            <w:vMerge/>
            <w:shd w:val="clear" w:color="auto" w:fill="auto"/>
          </w:tcPr>
          <w:p w14:paraId="19199C19"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546D45">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546D45">
        <w:trPr>
          <w:trHeight w:val="106"/>
        </w:trPr>
        <w:tc>
          <w:tcPr>
            <w:tcW w:w="1667" w:type="dxa"/>
            <w:shd w:val="clear" w:color="auto" w:fill="auto"/>
          </w:tcPr>
          <w:p w14:paraId="3ADF2DA1" w14:textId="77777777" w:rsidR="00C1629E" w:rsidRPr="00E72F02" w:rsidRDefault="00C1629E" w:rsidP="00546D45">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546D45">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546D45">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34" w:name="_Toc95722959"/>
      <w:r w:rsidRPr="00C1629E">
        <w:t>8.4.</w:t>
      </w:r>
      <w:r>
        <w:t>2</w:t>
      </w:r>
      <w:r w:rsidRPr="00C1629E">
        <w:t>.1.3</w:t>
      </w:r>
      <w:r w:rsidRPr="00C1629E">
        <w:tab/>
      </w:r>
      <w:r>
        <w:t>Analytics output</w:t>
      </w:r>
      <w:bookmarkEnd w:id="34"/>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546D45">
        <w:trPr>
          <w:trHeight w:val="320"/>
        </w:trPr>
        <w:tc>
          <w:tcPr>
            <w:tcW w:w="2028" w:type="dxa"/>
            <w:shd w:val="clear" w:color="auto" w:fill="9CC2E5"/>
            <w:vAlign w:val="center"/>
          </w:tcPr>
          <w:p w14:paraId="1CB65422" w14:textId="77777777" w:rsidR="002E665F" w:rsidRPr="00786A15" w:rsidRDefault="002E665F" w:rsidP="00546D45">
            <w:pPr>
              <w:pStyle w:val="TAH"/>
            </w:pPr>
            <w:r w:rsidRPr="00786A15">
              <w:t>Information element</w:t>
            </w:r>
          </w:p>
        </w:tc>
        <w:tc>
          <w:tcPr>
            <w:tcW w:w="3912" w:type="dxa"/>
            <w:shd w:val="clear" w:color="auto" w:fill="9CC2E5"/>
            <w:vAlign w:val="center"/>
          </w:tcPr>
          <w:p w14:paraId="19C653BA" w14:textId="77777777" w:rsidR="002E665F" w:rsidRPr="00786A15" w:rsidRDefault="002E665F" w:rsidP="00546D45">
            <w:pPr>
              <w:pStyle w:val="TAH"/>
            </w:pPr>
            <w:r w:rsidRPr="00786A15">
              <w:t>Definition</w:t>
            </w:r>
          </w:p>
        </w:tc>
        <w:tc>
          <w:tcPr>
            <w:tcW w:w="990" w:type="dxa"/>
            <w:shd w:val="clear" w:color="auto" w:fill="9CC2E5"/>
            <w:vAlign w:val="center"/>
          </w:tcPr>
          <w:p w14:paraId="6886C2F6" w14:textId="77777777" w:rsidR="002E665F" w:rsidRPr="00786A15" w:rsidRDefault="002E665F" w:rsidP="00546D45">
            <w:pPr>
              <w:pStyle w:val="TAH"/>
            </w:pPr>
            <w:r w:rsidRPr="00786A15">
              <w:t>Support qualifier</w:t>
            </w:r>
          </w:p>
        </w:tc>
        <w:tc>
          <w:tcPr>
            <w:tcW w:w="2457" w:type="dxa"/>
            <w:shd w:val="clear" w:color="auto" w:fill="9CC2E5"/>
            <w:vAlign w:val="center"/>
          </w:tcPr>
          <w:p w14:paraId="14F240A5" w14:textId="77777777" w:rsidR="002E665F" w:rsidRPr="00786A15" w:rsidRDefault="002E665F" w:rsidP="00546D45">
            <w:pPr>
              <w:pStyle w:val="TAH"/>
            </w:pPr>
            <w:r>
              <w:t>Properties</w:t>
            </w:r>
          </w:p>
        </w:tc>
      </w:tr>
      <w:tr w:rsidR="002E665F" w:rsidRPr="00DE54AA" w14:paraId="6C347E5E" w14:textId="77777777" w:rsidTr="00546D45">
        <w:tc>
          <w:tcPr>
            <w:tcW w:w="2028" w:type="dxa"/>
            <w:shd w:val="clear" w:color="auto" w:fill="auto"/>
          </w:tcPr>
          <w:p w14:paraId="128585F8" w14:textId="45DA3FCE" w:rsidR="002E665F" w:rsidRDefault="002E665F" w:rsidP="002E665F">
            <w:pPr>
              <w:pStyle w:val="TAL"/>
              <w:rPr>
                <w:lang w:eastAsia="zh-CN"/>
              </w:rPr>
            </w:pPr>
            <w:proofErr w:type="spellStart"/>
            <w:r w:rsidRPr="00BF7454">
              <w:rPr>
                <w:lang w:eastAsia="zh-CN"/>
              </w:rPr>
              <w:t>Service</w:t>
            </w:r>
            <w:r>
              <w:rPr>
                <w:lang w:eastAsia="zh-CN"/>
              </w:rPr>
              <w:t>E</w:t>
            </w:r>
            <w:r w:rsidRPr="00BF7454">
              <w:rPr>
                <w:lang w:eastAsia="zh-CN"/>
              </w:rPr>
              <w:t>xperience</w:t>
            </w:r>
            <w:r>
              <w:rPr>
                <w:lang w:eastAsia="zh-CN"/>
              </w:rPr>
              <w:t>Id</w:t>
            </w:r>
            <w:proofErr w:type="spellEnd"/>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729E0FDE"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4D39CA7"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7E7867D6" w14:textId="352D86D0"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43D32478" w14:textId="77777777" w:rsidTr="00546D45">
        <w:tc>
          <w:tcPr>
            <w:tcW w:w="2028" w:type="dxa"/>
            <w:shd w:val="clear" w:color="auto" w:fill="auto"/>
          </w:tcPr>
          <w:p w14:paraId="34E0BF48" w14:textId="2E99B2BB" w:rsidR="002E665F" w:rsidRPr="00DE54AA" w:rsidRDefault="002E665F" w:rsidP="002E665F">
            <w:pPr>
              <w:pStyle w:val="TAL"/>
              <w:rPr>
                <w:lang w:eastAsia="zh-CN"/>
              </w:rPr>
            </w:pPr>
            <w:proofErr w:type="spellStart"/>
            <w:r w:rsidRPr="00C1629E">
              <w:rPr>
                <w:lang w:eastAsia="zh-CN"/>
              </w:rPr>
              <w:t>ServiceExperienceIssueType</w:t>
            </w:r>
            <w:proofErr w:type="spellEnd"/>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689E6C05"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0A2E5B1"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51C669BC" w14:textId="24528408"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212043A6" w14:textId="77777777" w:rsidTr="00546D45">
        <w:tc>
          <w:tcPr>
            <w:tcW w:w="2028" w:type="dxa"/>
            <w:shd w:val="clear" w:color="auto" w:fill="auto"/>
          </w:tcPr>
          <w:p w14:paraId="162ADAE6" w14:textId="0C9FDA63" w:rsidR="002E665F" w:rsidRPr="00DE54AA" w:rsidRDefault="002E665F" w:rsidP="002E665F">
            <w:pPr>
              <w:pStyle w:val="TAL"/>
              <w:rPr>
                <w:lang w:eastAsia="zh-CN"/>
              </w:rPr>
            </w:pPr>
            <w:proofErr w:type="spellStart"/>
            <w:r w:rsidRPr="00C1629E">
              <w:rPr>
                <w:lang w:eastAsia="zh-CN"/>
              </w:rPr>
              <w:t>AffectedObjects</w:t>
            </w:r>
            <w:proofErr w:type="spellEnd"/>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 xml:space="preserve">object instances where the service experience is applicable, e.g., </w:t>
            </w:r>
            <w:proofErr w:type="spellStart"/>
            <w:r w:rsidRPr="00DE54AA">
              <w:rPr>
                <w:lang w:eastAsia="zh-CN"/>
              </w:rPr>
              <w:t>SubNetwork</w:t>
            </w:r>
            <w:proofErr w:type="spellEnd"/>
            <w:r w:rsidRPr="00DE54AA">
              <w:rPr>
                <w:lang w:eastAsia="zh-CN"/>
              </w:rPr>
              <w:t xml:space="preserve"> Instance, </w:t>
            </w:r>
            <w:proofErr w:type="spellStart"/>
            <w:r w:rsidRPr="00DE54AA">
              <w:rPr>
                <w:lang w:eastAsia="zh-CN"/>
              </w:rPr>
              <w:t>NetworkSlice</w:t>
            </w:r>
            <w:proofErr w:type="spellEnd"/>
            <w:r w:rsidRPr="00DE54AA">
              <w:rPr>
                <w:lang w:eastAsia="zh-CN"/>
              </w:rPr>
              <w:t xml:space="preserv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59154C18"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1150CB0"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362E1674" w14:textId="3F9478DB"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3AEB876D" w14:textId="77777777" w:rsidTr="00546D45">
        <w:tc>
          <w:tcPr>
            <w:tcW w:w="2028" w:type="dxa"/>
            <w:shd w:val="clear" w:color="auto" w:fill="auto"/>
          </w:tcPr>
          <w:p w14:paraId="6DCFF32C" w14:textId="3DED36E3" w:rsidR="002E665F" w:rsidRDefault="002E665F" w:rsidP="002E665F">
            <w:pPr>
              <w:pStyle w:val="TAL"/>
              <w:rPr>
                <w:lang w:eastAsia="zh-CN"/>
              </w:rPr>
            </w:pPr>
            <w:proofErr w:type="spellStart"/>
            <w:r w:rsidRPr="00C1629E">
              <w:rPr>
                <w:lang w:eastAsia="zh-CN"/>
              </w:rPr>
              <w:t>ServiceExperienceStatistics</w:t>
            </w:r>
            <w:proofErr w:type="spellEnd"/>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xml:space="preserve">, </w:t>
            </w:r>
            <w:proofErr w:type="gramStart"/>
            <w:r w:rsidRPr="00DE54AA">
              <w:rPr>
                <w:lang w:eastAsia="zh-CN"/>
              </w:rPr>
              <w:t>e.g.</w:t>
            </w:r>
            <w:proofErr w:type="gramEnd"/>
            <w:r w:rsidRPr="00DE54AA">
              <w:rPr>
                <w:lang w:eastAsia="zh-CN"/>
              </w:rPr>
              <w:t xml:space="preserve">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6E7C8D4D"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B45C7D2"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623C35DF" w14:textId="7F0F9F13"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58785CCE" w14:textId="77777777" w:rsidTr="00546D45">
        <w:tc>
          <w:tcPr>
            <w:tcW w:w="2028" w:type="dxa"/>
            <w:shd w:val="clear" w:color="auto" w:fill="auto"/>
          </w:tcPr>
          <w:p w14:paraId="78B72B26" w14:textId="1556894D" w:rsidR="002E665F" w:rsidRPr="00DE54AA" w:rsidRDefault="002E665F" w:rsidP="002E665F">
            <w:pPr>
              <w:pStyle w:val="TAL"/>
              <w:rPr>
                <w:lang w:eastAsia="zh-CN"/>
              </w:rPr>
            </w:pPr>
            <w:proofErr w:type="spellStart"/>
            <w:r w:rsidRPr="00C1629E">
              <w:rPr>
                <w:lang w:eastAsia="zh-CN"/>
              </w:rPr>
              <w:t>ServiceExperiencePredictions</w:t>
            </w:r>
            <w:proofErr w:type="spellEnd"/>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w:t>
            </w:r>
            <w:proofErr w:type="gramStart"/>
            <w:r>
              <w:rPr>
                <w:lang w:eastAsia="zh-CN"/>
              </w:rPr>
              <w:t>time period</w:t>
            </w:r>
            <w:proofErr w:type="gramEnd"/>
            <w:r>
              <w:rPr>
                <w:lang w:eastAsia="zh-CN"/>
              </w:rPr>
              <w:t>.</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10CCD031"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1C5BA4CB"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05B0534D" w14:textId="02CDD40B" w:rsidR="002E665F" w:rsidRPr="00DE54AA" w:rsidRDefault="002E665F" w:rsidP="002E665F">
            <w:pPr>
              <w:pStyle w:val="TAL"/>
              <w:rPr>
                <w:lang w:eastAsia="zh-CN"/>
              </w:rPr>
            </w:pPr>
            <w:proofErr w:type="spellStart"/>
            <w:r w:rsidRPr="00600E01">
              <w:rPr>
                <w:rFonts w:cs="Arial"/>
                <w:szCs w:val="18"/>
              </w:rPr>
              <w:t>isNullable</w:t>
            </w:r>
            <w:proofErr w:type="spellEnd"/>
            <w:r w:rsidRPr="00600E01">
              <w:rPr>
                <w:rFonts w:cs="Arial"/>
                <w:szCs w:val="18"/>
              </w:rPr>
              <w:t>: False</w:t>
            </w:r>
          </w:p>
        </w:tc>
      </w:tr>
    </w:tbl>
    <w:p w14:paraId="4BC27DC4" w14:textId="77C05154" w:rsidR="00825264" w:rsidRPr="00825264" w:rsidRDefault="00825264" w:rsidP="00825264">
      <w:pPr>
        <w:pStyle w:val="Heading4"/>
      </w:pPr>
      <w:bookmarkStart w:id="35" w:name="_Toc95722960"/>
      <w:r w:rsidRPr="00825264">
        <w:t>8.4.</w:t>
      </w:r>
      <w:r>
        <w:t>2</w:t>
      </w:r>
      <w:r w:rsidRPr="00825264">
        <w:t>.2</w:t>
      </w:r>
      <w:r w:rsidRPr="00825264">
        <w:tab/>
        <w:t>Network slice throughput analysis</w:t>
      </w:r>
      <w:bookmarkEnd w:id="35"/>
    </w:p>
    <w:p w14:paraId="7F5F9FF1" w14:textId="0EC02A09" w:rsidR="00825264" w:rsidRPr="00825264" w:rsidRDefault="00825264" w:rsidP="00825264">
      <w:pPr>
        <w:pStyle w:val="Heading5"/>
      </w:pPr>
      <w:bookmarkStart w:id="36" w:name="_Toc95722961"/>
      <w:r w:rsidRPr="00825264">
        <w:t>8.4.</w:t>
      </w:r>
      <w:r>
        <w:t>2</w:t>
      </w:r>
      <w:r w:rsidRPr="00825264">
        <w:t>.2.1</w:t>
      </w:r>
      <w:r w:rsidRPr="00825264">
        <w:tab/>
        <w:t>MDA type</w:t>
      </w:r>
      <w:bookmarkEnd w:id="36"/>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proofErr w:type="spellStart"/>
      <w:r w:rsidRPr="00361BEE">
        <w:rPr>
          <w:lang w:eastAsia="zh-CN"/>
        </w:rPr>
        <w:t>SLSAnalysis.NetworkSliceThroughputAnalysis</w:t>
      </w:r>
      <w:proofErr w:type="spellEnd"/>
    </w:p>
    <w:p w14:paraId="000E51BA" w14:textId="78D22227" w:rsidR="00825264" w:rsidRPr="00825264" w:rsidRDefault="00825264" w:rsidP="00825264">
      <w:pPr>
        <w:pStyle w:val="Heading5"/>
      </w:pPr>
      <w:bookmarkStart w:id="37" w:name="_Toc95722962"/>
      <w:r w:rsidRPr="00825264">
        <w:t>8.4.</w:t>
      </w:r>
      <w:r>
        <w:t>2</w:t>
      </w:r>
      <w:r w:rsidRPr="00825264">
        <w:t>.2.2</w:t>
      </w:r>
      <w:r w:rsidRPr="00825264">
        <w:tab/>
        <w:t>Enabling data</w:t>
      </w:r>
      <w:bookmarkEnd w:id="37"/>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546D45">
        <w:trPr>
          <w:trHeight w:val="320"/>
        </w:trPr>
        <w:tc>
          <w:tcPr>
            <w:tcW w:w="1667" w:type="dxa"/>
            <w:shd w:val="clear" w:color="auto" w:fill="9CC2E5"/>
            <w:vAlign w:val="center"/>
          </w:tcPr>
          <w:p w14:paraId="0DC869DB"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546D45">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546D45">
        <w:trPr>
          <w:trHeight w:val="106"/>
        </w:trPr>
        <w:tc>
          <w:tcPr>
            <w:tcW w:w="1667" w:type="dxa"/>
            <w:vMerge w:val="restart"/>
            <w:shd w:val="clear" w:color="auto" w:fill="auto"/>
          </w:tcPr>
          <w:p w14:paraId="7A2E15BC" w14:textId="77777777" w:rsidR="00825264" w:rsidRPr="00F849F9" w:rsidRDefault="00825264" w:rsidP="00546D45">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546D45">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546D45">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546D45">
        <w:trPr>
          <w:trHeight w:val="106"/>
        </w:trPr>
        <w:tc>
          <w:tcPr>
            <w:tcW w:w="1667" w:type="dxa"/>
            <w:vMerge/>
            <w:shd w:val="clear" w:color="auto" w:fill="auto"/>
          </w:tcPr>
          <w:p w14:paraId="7575972E"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546D45">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546D45">
        <w:trPr>
          <w:trHeight w:val="106"/>
        </w:trPr>
        <w:tc>
          <w:tcPr>
            <w:tcW w:w="1667" w:type="dxa"/>
            <w:vMerge/>
            <w:shd w:val="clear" w:color="auto" w:fill="auto"/>
          </w:tcPr>
          <w:p w14:paraId="6CAA6575"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546D45">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38" w:name="_Toc95722963"/>
      <w:r w:rsidRPr="00825264">
        <w:lastRenderedPageBreak/>
        <w:t>8.4.</w:t>
      </w:r>
      <w:r>
        <w:t>2</w:t>
      </w:r>
      <w:r w:rsidRPr="00825264">
        <w:t>.2.3</w:t>
      </w:r>
      <w:r w:rsidRPr="00825264">
        <w:tab/>
      </w:r>
      <w:r>
        <w:t>Analytics output</w:t>
      </w:r>
      <w:bookmarkEnd w:id="38"/>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546D45">
        <w:trPr>
          <w:trHeight w:val="320"/>
        </w:trPr>
        <w:tc>
          <w:tcPr>
            <w:tcW w:w="2028" w:type="dxa"/>
            <w:shd w:val="clear" w:color="auto" w:fill="9CC2E5"/>
            <w:vAlign w:val="center"/>
          </w:tcPr>
          <w:p w14:paraId="52C61860" w14:textId="77777777" w:rsidR="00825264" w:rsidRPr="00786A15" w:rsidRDefault="00825264" w:rsidP="00546D45">
            <w:pPr>
              <w:pStyle w:val="TAH"/>
            </w:pPr>
            <w:r w:rsidRPr="00786A15">
              <w:t>Information element</w:t>
            </w:r>
          </w:p>
        </w:tc>
        <w:tc>
          <w:tcPr>
            <w:tcW w:w="3912" w:type="dxa"/>
            <w:shd w:val="clear" w:color="auto" w:fill="9CC2E5"/>
            <w:vAlign w:val="center"/>
          </w:tcPr>
          <w:p w14:paraId="14A1F863" w14:textId="77777777" w:rsidR="00825264" w:rsidRPr="00786A15" w:rsidRDefault="00825264" w:rsidP="00546D45">
            <w:pPr>
              <w:pStyle w:val="TAH"/>
            </w:pPr>
            <w:r w:rsidRPr="00786A15">
              <w:t>Definition</w:t>
            </w:r>
          </w:p>
        </w:tc>
        <w:tc>
          <w:tcPr>
            <w:tcW w:w="990" w:type="dxa"/>
            <w:shd w:val="clear" w:color="auto" w:fill="9CC2E5"/>
            <w:vAlign w:val="center"/>
          </w:tcPr>
          <w:p w14:paraId="24C2BBD1" w14:textId="77777777" w:rsidR="00825264" w:rsidRPr="00786A15" w:rsidRDefault="00825264" w:rsidP="00546D45">
            <w:pPr>
              <w:pStyle w:val="TAH"/>
            </w:pPr>
            <w:r w:rsidRPr="00786A15">
              <w:t>Support qualifier</w:t>
            </w:r>
          </w:p>
        </w:tc>
        <w:tc>
          <w:tcPr>
            <w:tcW w:w="2457" w:type="dxa"/>
            <w:shd w:val="clear" w:color="auto" w:fill="9CC2E5"/>
            <w:vAlign w:val="center"/>
          </w:tcPr>
          <w:p w14:paraId="5DAC1033" w14:textId="77777777" w:rsidR="00825264" w:rsidRPr="00786A15" w:rsidRDefault="00825264" w:rsidP="00546D45">
            <w:pPr>
              <w:pStyle w:val="TAH"/>
            </w:pPr>
            <w:r>
              <w:t>Properties</w:t>
            </w:r>
          </w:p>
        </w:tc>
      </w:tr>
      <w:tr w:rsidR="00825264" w:rsidRPr="00DE54AA" w14:paraId="105A9D63" w14:textId="77777777" w:rsidTr="00546D45">
        <w:tc>
          <w:tcPr>
            <w:tcW w:w="2028" w:type="dxa"/>
            <w:shd w:val="clear" w:color="auto" w:fill="auto"/>
          </w:tcPr>
          <w:p w14:paraId="012BF22F" w14:textId="3C21C812" w:rsidR="00825264" w:rsidRDefault="00825264" w:rsidP="00825264">
            <w:pPr>
              <w:pStyle w:val="TAL"/>
              <w:rPr>
                <w:lang w:eastAsia="zh-CN"/>
              </w:rPr>
            </w:pPr>
            <w:proofErr w:type="spellStart"/>
            <w:r w:rsidRPr="00BE5D78">
              <w:rPr>
                <w:lang w:eastAsia="zh-CN"/>
              </w:rPr>
              <w:t>NetworkSliceThroughputIssueId</w:t>
            </w:r>
            <w:proofErr w:type="spellEnd"/>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7BFE310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1ACEA55"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69A23F13" w14:textId="41A6AFA5"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56B7E758" w14:textId="77777777" w:rsidTr="00546D45">
        <w:tc>
          <w:tcPr>
            <w:tcW w:w="2028" w:type="dxa"/>
            <w:shd w:val="clear" w:color="auto" w:fill="auto"/>
          </w:tcPr>
          <w:p w14:paraId="7F549E80" w14:textId="32AD34F1" w:rsidR="00825264" w:rsidRPr="00DE54AA" w:rsidRDefault="00825264" w:rsidP="00825264">
            <w:pPr>
              <w:pStyle w:val="TAL"/>
              <w:rPr>
                <w:lang w:eastAsia="zh-CN"/>
              </w:rPr>
            </w:pPr>
            <w:proofErr w:type="spellStart"/>
            <w:r w:rsidRPr="00BE5D78">
              <w:rPr>
                <w:lang w:eastAsia="zh-CN"/>
              </w:rPr>
              <w:t>NetworkSliceThroughputIssueType</w:t>
            </w:r>
            <w:proofErr w:type="spellEnd"/>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15C69000"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7D8EFA2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2F0B0B5" w14:textId="7120C107"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B74F6B9" w14:textId="77777777" w:rsidTr="00546D45">
        <w:tc>
          <w:tcPr>
            <w:tcW w:w="2028" w:type="dxa"/>
            <w:shd w:val="clear" w:color="auto" w:fill="auto"/>
          </w:tcPr>
          <w:p w14:paraId="683301C5" w14:textId="109A0F60" w:rsidR="00825264" w:rsidRPr="00DE54AA" w:rsidRDefault="00825264" w:rsidP="00825264">
            <w:pPr>
              <w:pStyle w:val="TAL"/>
              <w:rPr>
                <w:lang w:eastAsia="zh-CN"/>
              </w:rPr>
            </w:pPr>
            <w:proofErr w:type="spellStart"/>
            <w:r w:rsidRPr="00BE5D78">
              <w:rPr>
                <w:lang w:eastAsia="zh-CN"/>
              </w:rPr>
              <w:t>NetworkSliceThroughputUserStatistics</w:t>
            </w:r>
            <w:proofErr w:type="spellEnd"/>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04B315BB"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55547D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1F048527" w14:textId="13B15FE4"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42DAA8F" w14:textId="77777777" w:rsidTr="00546D45">
        <w:tc>
          <w:tcPr>
            <w:tcW w:w="2028" w:type="dxa"/>
            <w:shd w:val="clear" w:color="auto" w:fill="auto"/>
          </w:tcPr>
          <w:p w14:paraId="2129CA9C" w14:textId="16B8796F" w:rsidR="00825264" w:rsidRDefault="00825264" w:rsidP="00825264">
            <w:pPr>
              <w:pStyle w:val="TAL"/>
              <w:rPr>
                <w:lang w:eastAsia="zh-CN"/>
              </w:rPr>
            </w:pPr>
            <w:proofErr w:type="spellStart"/>
            <w:r w:rsidRPr="00BE5D78">
              <w:rPr>
                <w:lang w:eastAsia="zh-CN"/>
              </w:rPr>
              <w:t>NetworkSliceThroughputTimeStatistics</w:t>
            </w:r>
            <w:proofErr w:type="spellEnd"/>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xml:space="preserve">.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2BCEBC0C"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510D16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71D60E" w14:textId="613D58D8"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77825D7F" w14:textId="77777777" w:rsidTr="00546D45">
        <w:tc>
          <w:tcPr>
            <w:tcW w:w="2028" w:type="dxa"/>
            <w:shd w:val="clear" w:color="auto" w:fill="auto"/>
          </w:tcPr>
          <w:p w14:paraId="66F4F0C3" w14:textId="098631CF" w:rsidR="00825264" w:rsidRPr="00DE54AA" w:rsidRDefault="00825264" w:rsidP="00825264">
            <w:pPr>
              <w:pStyle w:val="TAL"/>
              <w:rPr>
                <w:lang w:eastAsia="zh-CN"/>
              </w:rPr>
            </w:pPr>
            <w:proofErr w:type="spellStart"/>
            <w:r w:rsidRPr="00BE5D78">
              <w:rPr>
                <w:lang w:eastAsia="zh-CN"/>
              </w:rPr>
              <w:t>NetworkSliceThroughputUserPredictions</w:t>
            </w:r>
            <w:proofErr w:type="spellEnd"/>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F24434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D34F5B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68A6CF2" w14:textId="33C37D45"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41815CCA" w14:textId="77777777" w:rsidTr="00546D45">
        <w:tc>
          <w:tcPr>
            <w:tcW w:w="2028" w:type="dxa"/>
            <w:shd w:val="clear" w:color="auto" w:fill="auto"/>
          </w:tcPr>
          <w:p w14:paraId="5F49CC51" w14:textId="6DA98958" w:rsidR="00825264" w:rsidRDefault="00825264" w:rsidP="00825264">
            <w:pPr>
              <w:pStyle w:val="TAL"/>
              <w:rPr>
                <w:lang w:eastAsia="zh-CN"/>
              </w:rPr>
            </w:pPr>
            <w:proofErr w:type="spellStart"/>
            <w:r w:rsidRPr="00BE5D78">
              <w:rPr>
                <w:lang w:eastAsia="zh-CN"/>
              </w:rPr>
              <w:t>NetworkSliceThroughputTimePredictions</w:t>
            </w:r>
            <w:proofErr w:type="spellEnd"/>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9AE852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4736606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DADDF2" w14:textId="0C1D8E0A"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bl>
    <w:p w14:paraId="5BB35701" w14:textId="77777777" w:rsidR="00825264" w:rsidRDefault="00825264" w:rsidP="00825264"/>
    <w:p w14:paraId="0423A5FB" w14:textId="6E8ABE4C" w:rsidR="00685886" w:rsidRPr="00685886" w:rsidRDefault="00685886" w:rsidP="00685886">
      <w:pPr>
        <w:pStyle w:val="Heading4"/>
      </w:pPr>
      <w:bookmarkStart w:id="39" w:name="_Toc95722964"/>
      <w:r w:rsidRPr="00685886">
        <w:t>8.4.</w:t>
      </w:r>
      <w:r>
        <w:t>2</w:t>
      </w:r>
      <w:r w:rsidRPr="00685886">
        <w:t>.</w:t>
      </w:r>
      <w:r>
        <w:t>3</w:t>
      </w:r>
      <w:r w:rsidRPr="00685886">
        <w:tab/>
      </w:r>
      <w:r>
        <w:t>TBD</w:t>
      </w:r>
      <w:bookmarkEnd w:id="39"/>
    </w:p>
    <w:p w14:paraId="4E793CDA" w14:textId="19B3288B" w:rsidR="001B6935" w:rsidRPr="00685886" w:rsidRDefault="001B6935" w:rsidP="00685886">
      <w:pPr>
        <w:pStyle w:val="Heading4"/>
      </w:pPr>
      <w:bookmarkStart w:id="40" w:name="_Toc95722965"/>
      <w:r w:rsidRPr="00685886">
        <w:t>8.4.</w:t>
      </w:r>
      <w:r w:rsidR="00685886">
        <w:t>2</w:t>
      </w:r>
      <w:r w:rsidRPr="00685886">
        <w:t>.4</w:t>
      </w:r>
      <w:r w:rsidRPr="00685886">
        <w:tab/>
        <w:t>E2E latency analysis</w:t>
      </w:r>
      <w:bookmarkEnd w:id="40"/>
    </w:p>
    <w:p w14:paraId="1C2057C8" w14:textId="4A491D17" w:rsidR="001B6935" w:rsidRPr="00685886" w:rsidRDefault="001B6935" w:rsidP="00685886">
      <w:pPr>
        <w:pStyle w:val="Heading5"/>
      </w:pPr>
      <w:bookmarkStart w:id="41" w:name="_Toc95722966"/>
      <w:r w:rsidRPr="00685886">
        <w:t>8.4.</w:t>
      </w:r>
      <w:r w:rsidR="00685886">
        <w:t>2</w:t>
      </w:r>
      <w:r w:rsidRPr="00685886">
        <w:t>.4.1</w:t>
      </w:r>
      <w:r w:rsidRPr="00685886">
        <w:tab/>
        <w:t>MDA type</w:t>
      </w:r>
      <w:bookmarkEnd w:id="41"/>
    </w:p>
    <w:p w14:paraId="63ADBB61" w14:textId="5FED06C8" w:rsidR="00DA5772" w:rsidRDefault="001B6935" w:rsidP="00DA5772">
      <w:pPr>
        <w:rPr>
          <w:ins w:id="42" w:author="Konstantinos Samdanis_rev1" w:date="2022-03-23T10:33:00Z"/>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ins w:id="43" w:author="Konstantinos Samdanis_rev1" w:date="2022-03-23T10:33:00Z">
        <w:r w:rsidR="00DA5772">
          <w:rPr>
            <w:lang w:eastAsia="zh-CN"/>
          </w:rPr>
          <w:t xml:space="preserve"> </w:t>
        </w:r>
        <w:r w:rsidR="00DA5772">
          <w:t xml:space="preserve">or optionally </w:t>
        </w:r>
        <w:r w:rsidR="00DA5772">
          <w:rPr>
            <w:lang w:eastAsia="zh-CN"/>
          </w:rPr>
          <w:t>SLSAnalysis.E2ElatencyAnalysis.</w:t>
        </w:r>
        <w:r w:rsidR="00DA5772">
          <w:t>InformationElementName</w:t>
        </w:r>
      </w:ins>
    </w:p>
    <w:p w14:paraId="1FD44C4E" w14:textId="1AFA64BD" w:rsidR="001B6935" w:rsidRDefault="001B6935" w:rsidP="001B6935">
      <w:pPr>
        <w:rPr>
          <w:lang w:eastAsia="zh-CN"/>
        </w:rPr>
      </w:pPr>
      <w:r>
        <w:rPr>
          <w:lang w:eastAsia="zh-CN"/>
        </w:rPr>
        <w:t>.</w:t>
      </w:r>
    </w:p>
    <w:p w14:paraId="2E800C1A" w14:textId="5EEB2DF5" w:rsidR="001B6935" w:rsidRPr="00685886" w:rsidRDefault="001B6935" w:rsidP="00685886">
      <w:pPr>
        <w:pStyle w:val="Heading5"/>
      </w:pPr>
      <w:bookmarkStart w:id="44" w:name="_Hlk94602125"/>
      <w:bookmarkStart w:id="45" w:name="_Toc95722967"/>
      <w:r w:rsidRPr="00685886">
        <w:t>8.4.</w:t>
      </w:r>
      <w:r w:rsidR="00685886">
        <w:t>2</w:t>
      </w:r>
      <w:r w:rsidRPr="00685886">
        <w:t>.4.2</w:t>
      </w:r>
      <w:bookmarkEnd w:id="44"/>
      <w:r w:rsidRPr="00685886">
        <w:tab/>
        <w:t>Enabling data</w:t>
      </w:r>
      <w:bookmarkEnd w:id="45"/>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546D45">
        <w:trPr>
          <w:trHeight w:val="320"/>
        </w:trPr>
        <w:tc>
          <w:tcPr>
            <w:tcW w:w="1667" w:type="dxa"/>
            <w:shd w:val="clear" w:color="auto" w:fill="9CC2E5"/>
            <w:vAlign w:val="center"/>
          </w:tcPr>
          <w:p w14:paraId="73DB1BEA" w14:textId="77777777" w:rsidR="001B6935" w:rsidRPr="00640AFF" w:rsidRDefault="001B6935" w:rsidP="00546D45">
            <w:pPr>
              <w:pStyle w:val="TAH"/>
            </w:pPr>
            <w:r w:rsidRPr="00640AFF">
              <w:t>Data category</w:t>
            </w:r>
          </w:p>
        </w:tc>
        <w:tc>
          <w:tcPr>
            <w:tcW w:w="3540" w:type="dxa"/>
            <w:shd w:val="clear" w:color="auto" w:fill="9CC2E5"/>
            <w:vAlign w:val="center"/>
          </w:tcPr>
          <w:p w14:paraId="37CADB7E" w14:textId="77777777" w:rsidR="001B6935" w:rsidRPr="00640AFF" w:rsidRDefault="001B6935" w:rsidP="00546D45">
            <w:pPr>
              <w:pStyle w:val="TAH"/>
            </w:pPr>
            <w:r w:rsidRPr="00640AFF">
              <w:t>Description</w:t>
            </w:r>
          </w:p>
        </w:tc>
        <w:tc>
          <w:tcPr>
            <w:tcW w:w="4360" w:type="dxa"/>
            <w:shd w:val="clear" w:color="auto" w:fill="9CC2E5"/>
            <w:vAlign w:val="center"/>
          </w:tcPr>
          <w:p w14:paraId="7C53316F" w14:textId="77777777" w:rsidR="001B6935" w:rsidRPr="00E72F02" w:rsidRDefault="001B6935" w:rsidP="00546D45">
            <w:pPr>
              <w:pStyle w:val="TAH"/>
              <w:rPr>
                <w:b w:val="0"/>
                <w:bCs/>
              </w:rPr>
            </w:pPr>
            <w:r w:rsidRPr="00640AFF">
              <w:t>References</w:t>
            </w:r>
          </w:p>
        </w:tc>
      </w:tr>
      <w:tr w:rsidR="001B6935" w:rsidRPr="00DE54AA" w14:paraId="355FE3F0" w14:textId="77777777" w:rsidTr="00546D45">
        <w:trPr>
          <w:trHeight w:val="106"/>
        </w:trPr>
        <w:tc>
          <w:tcPr>
            <w:tcW w:w="1667" w:type="dxa"/>
            <w:vMerge w:val="restart"/>
            <w:shd w:val="clear" w:color="auto" w:fill="auto"/>
          </w:tcPr>
          <w:p w14:paraId="71081007" w14:textId="77777777" w:rsidR="001B6935" w:rsidRPr="00C47776" w:rsidRDefault="001B6935" w:rsidP="00546D4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546D4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546D4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546D45">
        <w:trPr>
          <w:trHeight w:val="106"/>
        </w:trPr>
        <w:tc>
          <w:tcPr>
            <w:tcW w:w="1667" w:type="dxa"/>
            <w:vMerge/>
            <w:shd w:val="clear" w:color="auto" w:fill="auto"/>
          </w:tcPr>
          <w:p w14:paraId="3AB8303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546D45">
        <w:trPr>
          <w:trHeight w:val="106"/>
        </w:trPr>
        <w:tc>
          <w:tcPr>
            <w:tcW w:w="1667" w:type="dxa"/>
            <w:vMerge/>
            <w:shd w:val="clear" w:color="auto" w:fill="auto"/>
          </w:tcPr>
          <w:p w14:paraId="2656661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546D4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546D4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46" w:name="_Toc95722968"/>
      <w:r w:rsidRPr="00685886">
        <w:t>8.4.</w:t>
      </w:r>
      <w:r w:rsidR="0000635E">
        <w:t>2</w:t>
      </w:r>
      <w:r w:rsidRPr="00685886">
        <w:t>.4.3</w:t>
      </w:r>
      <w:r w:rsidRPr="00685886">
        <w:tab/>
        <w:t>Analytics output</w:t>
      </w:r>
      <w:bookmarkEnd w:id="4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47"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546D45">
        <w:trPr>
          <w:trHeight w:val="320"/>
        </w:trPr>
        <w:tc>
          <w:tcPr>
            <w:tcW w:w="2028" w:type="dxa"/>
            <w:shd w:val="clear" w:color="auto" w:fill="9CC2E5"/>
            <w:vAlign w:val="center"/>
          </w:tcPr>
          <w:p w14:paraId="4C5F2049" w14:textId="77777777" w:rsidR="00483F65" w:rsidRPr="00786A15" w:rsidRDefault="00483F65" w:rsidP="00546D45">
            <w:pPr>
              <w:pStyle w:val="TAH"/>
            </w:pPr>
            <w:r w:rsidRPr="00786A15">
              <w:t>Information element</w:t>
            </w:r>
          </w:p>
        </w:tc>
        <w:tc>
          <w:tcPr>
            <w:tcW w:w="3912" w:type="dxa"/>
            <w:shd w:val="clear" w:color="auto" w:fill="9CC2E5"/>
            <w:vAlign w:val="center"/>
          </w:tcPr>
          <w:p w14:paraId="78666662" w14:textId="77777777" w:rsidR="00483F65" w:rsidRPr="00786A15" w:rsidRDefault="00483F65" w:rsidP="00546D45">
            <w:pPr>
              <w:pStyle w:val="TAH"/>
            </w:pPr>
            <w:r w:rsidRPr="00786A15">
              <w:t>Definition</w:t>
            </w:r>
          </w:p>
        </w:tc>
        <w:tc>
          <w:tcPr>
            <w:tcW w:w="990" w:type="dxa"/>
            <w:shd w:val="clear" w:color="auto" w:fill="9CC2E5"/>
            <w:vAlign w:val="center"/>
          </w:tcPr>
          <w:p w14:paraId="0B72C3F4" w14:textId="77777777" w:rsidR="00483F65" w:rsidRPr="00786A15" w:rsidRDefault="00483F65" w:rsidP="00546D45">
            <w:pPr>
              <w:pStyle w:val="TAH"/>
            </w:pPr>
            <w:r w:rsidRPr="00786A15">
              <w:t>Support qualifier</w:t>
            </w:r>
          </w:p>
        </w:tc>
        <w:tc>
          <w:tcPr>
            <w:tcW w:w="2457" w:type="dxa"/>
            <w:shd w:val="clear" w:color="auto" w:fill="9CC2E5"/>
            <w:vAlign w:val="center"/>
          </w:tcPr>
          <w:p w14:paraId="4CD40EFA" w14:textId="77777777" w:rsidR="00483F65" w:rsidRPr="00786A15" w:rsidRDefault="00483F65" w:rsidP="00546D45">
            <w:pPr>
              <w:pStyle w:val="TAH"/>
            </w:pPr>
            <w:r>
              <w:t>Properties</w:t>
            </w:r>
          </w:p>
        </w:tc>
      </w:tr>
      <w:tr w:rsidR="00483F65" w:rsidRPr="00DE54AA" w14:paraId="1603DCDF" w14:textId="77777777" w:rsidTr="00546D4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4B6DAE04"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49B9B821"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3DC6FDD0" w14:textId="74D99A4F" w:rsidR="00483F65" w:rsidRDefault="00483F65" w:rsidP="00483F65">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483F65" w:rsidRPr="00DE54AA" w14:paraId="0369DC1B" w14:textId="77777777" w:rsidTr="00546D4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2E841D3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D60F144"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19CDB372" w14:textId="2B1478F9"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483F65" w:rsidRPr="00DE54AA" w14:paraId="388B4B8D" w14:textId="77777777" w:rsidTr="00546D45">
        <w:tc>
          <w:tcPr>
            <w:tcW w:w="2028" w:type="dxa"/>
            <w:shd w:val="clear" w:color="auto" w:fill="auto"/>
          </w:tcPr>
          <w:p w14:paraId="0F2DBA6C" w14:textId="4B71B5EF" w:rsidR="00483F65" w:rsidRPr="00DE54AA" w:rsidRDefault="00483F65" w:rsidP="00483F65">
            <w:pPr>
              <w:pStyle w:val="TAL"/>
              <w:rPr>
                <w:lang w:eastAsia="zh-CN"/>
              </w:rPr>
            </w:pPr>
            <w:proofErr w:type="spellStart"/>
            <w:r>
              <w:rPr>
                <w:rFonts w:cs="Arial"/>
                <w:szCs w:val="18"/>
              </w:rPr>
              <w:t>AffectedO</w:t>
            </w:r>
            <w:r w:rsidRPr="00DB77EB">
              <w:rPr>
                <w:rFonts w:cs="Arial"/>
                <w:szCs w:val="18"/>
              </w:rPr>
              <w:t>bjects</w:t>
            </w:r>
            <w:proofErr w:type="spellEnd"/>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xml:space="preserve">, managed </w:t>
            </w:r>
            <w:proofErr w:type="gramStart"/>
            <w:r>
              <w:rPr>
                <w:rFonts w:cs="Arial"/>
                <w:szCs w:val="18"/>
                <w:lang w:eastAsia="zh-CN"/>
              </w:rPr>
              <w:t>elements</w:t>
            </w:r>
            <w:proofErr w:type="gramEnd"/>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132F521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96C6D9C"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4F9F97B1" w14:textId="6FB5B0D1"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bookmarkEnd w:id="47"/>
    </w:tbl>
    <w:p w14:paraId="65318DCF" w14:textId="724FE8C0" w:rsidR="001049CE" w:rsidRDefault="001049CE" w:rsidP="001049CE"/>
    <w:p w14:paraId="44E53277" w14:textId="3C27BC58" w:rsidR="00077AEF" w:rsidRPr="00077AEF" w:rsidRDefault="00077AEF" w:rsidP="00077AEF">
      <w:pPr>
        <w:pStyle w:val="Heading4"/>
      </w:pPr>
      <w:bookmarkStart w:id="48" w:name="_Toc95722969"/>
      <w:r w:rsidRPr="00077AEF">
        <w:t>8.4.</w:t>
      </w:r>
      <w:r>
        <w:t>2</w:t>
      </w:r>
      <w:r w:rsidRPr="00077AEF">
        <w:t>.5</w:t>
      </w:r>
      <w:r w:rsidRPr="00077AEF">
        <w:tab/>
        <w:t>Network slice load analysis</w:t>
      </w:r>
      <w:bookmarkEnd w:id="48"/>
    </w:p>
    <w:p w14:paraId="27CDCF2E" w14:textId="41DBED48" w:rsidR="00077AEF" w:rsidRPr="00077AEF" w:rsidRDefault="00077AEF" w:rsidP="00077AEF">
      <w:pPr>
        <w:pStyle w:val="Heading5"/>
      </w:pPr>
      <w:bookmarkStart w:id="49" w:name="_Toc95722970"/>
      <w:r w:rsidRPr="00077AEF">
        <w:t>8.4.</w:t>
      </w:r>
      <w:r>
        <w:t>2</w:t>
      </w:r>
      <w:r w:rsidRPr="00077AEF">
        <w:t>.5.1</w:t>
      </w:r>
      <w:r w:rsidRPr="00077AEF">
        <w:tab/>
        <w:t>MDA type</w:t>
      </w:r>
      <w:bookmarkEnd w:id="49"/>
    </w:p>
    <w:p w14:paraId="1D91EA49" w14:textId="11FB7DD2"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w:t>
      </w:r>
      <w:proofErr w:type="spellStart"/>
      <w:r w:rsidRPr="00696788">
        <w:rPr>
          <w:lang w:eastAsia="zh-CN"/>
        </w:rPr>
        <w:t>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roofErr w:type="spellEnd"/>
      <w:ins w:id="50" w:author="Konstantinos Samdanis_rev1" w:date="2022-03-23T10:33:00Z">
        <w:r w:rsidR="00DA5772">
          <w:rPr>
            <w:lang w:eastAsia="zh-CN"/>
          </w:rPr>
          <w:t xml:space="preserve"> </w:t>
        </w:r>
        <w:r w:rsidR="00DA5772">
          <w:t xml:space="preserve">or optionally </w:t>
        </w:r>
        <w:proofErr w:type="spellStart"/>
        <w:proofErr w:type="gramStart"/>
        <w:r w:rsidR="00DA5772" w:rsidRPr="00696788">
          <w:rPr>
            <w:lang w:eastAsia="zh-CN"/>
          </w:rPr>
          <w:t>SLSAnalysis</w:t>
        </w:r>
        <w:r w:rsidR="00DA5772">
          <w:rPr>
            <w:rFonts w:hint="eastAsia"/>
            <w:lang w:eastAsia="zh-CN"/>
          </w:rPr>
          <w:t>.</w:t>
        </w:r>
        <w:r w:rsidR="00DA5772">
          <w:rPr>
            <w:lang w:eastAsia="zh-CN"/>
          </w:rPr>
          <w:t>NetworkSliceL</w:t>
        </w:r>
        <w:r w:rsidR="00DA5772" w:rsidRPr="00777443">
          <w:rPr>
            <w:lang w:eastAsia="zh-CN"/>
          </w:rPr>
          <w:t>oad</w:t>
        </w:r>
        <w:r w:rsidR="00DA5772">
          <w:rPr>
            <w:lang w:eastAsia="zh-CN"/>
          </w:rPr>
          <w:t>A</w:t>
        </w:r>
        <w:r w:rsidR="00DA5772" w:rsidRPr="00696788">
          <w:rPr>
            <w:lang w:eastAsia="zh-CN"/>
          </w:rPr>
          <w:t>nalysis</w:t>
        </w:r>
        <w:r w:rsidR="00DA5772">
          <w:rPr>
            <w:lang w:eastAsia="zh-CN"/>
          </w:rPr>
          <w:t>.</w:t>
        </w:r>
        <w:r w:rsidR="00DA5772">
          <w:t>InformationElementName</w:t>
        </w:r>
      </w:ins>
      <w:proofErr w:type="spellEnd"/>
      <w:proofErr w:type="gramEnd"/>
      <w:r w:rsidRPr="00696788">
        <w:rPr>
          <w:lang w:eastAsia="zh-CN"/>
        </w:rPr>
        <w:t>.</w:t>
      </w:r>
    </w:p>
    <w:p w14:paraId="01D5AC71" w14:textId="5197A17C" w:rsidR="00077AEF" w:rsidRPr="00077AEF" w:rsidRDefault="00077AEF" w:rsidP="00077AEF">
      <w:pPr>
        <w:pStyle w:val="Heading5"/>
      </w:pPr>
      <w:bookmarkStart w:id="51" w:name="_Toc95722971"/>
      <w:r w:rsidRPr="00077AEF">
        <w:t>8.4.</w:t>
      </w:r>
      <w:r>
        <w:t>2</w:t>
      </w:r>
      <w:r w:rsidRPr="00077AEF">
        <w:t>.5.2</w:t>
      </w:r>
      <w:r w:rsidRPr="00077AEF">
        <w:tab/>
        <w:t>Enabling data</w:t>
      </w:r>
      <w:bookmarkEnd w:id="51"/>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546D45">
        <w:trPr>
          <w:trHeight w:val="320"/>
        </w:trPr>
        <w:tc>
          <w:tcPr>
            <w:tcW w:w="1667" w:type="dxa"/>
            <w:shd w:val="clear" w:color="auto" w:fill="9CC2E5"/>
            <w:vAlign w:val="center"/>
          </w:tcPr>
          <w:p w14:paraId="29D8BA06"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546D4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546D45">
        <w:trPr>
          <w:trHeight w:val="106"/>
        </w:trPr>
        <w:tc>
          <w:tcPr>
            <w:tcW w:w="1667" w:type="dxa"/>
            <w:vMerge w:val="restart"/>
            <w:shd w:val="clear" w:color="auto" w:fill="auto"/>
          </w:tcPr>
          <w:p w14:paraId="6F59B9DC" w14:textId="77777777" w:rsidR="00077AEF" w:rsidRPr="00E8395F" w:rsidRDefault="00077AEF" w:rsidP="00546D4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546D4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546D4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546D45">
        <w:trPr>
          <w:trHeight w:val="106"/>
        </w:trPr>
        <w:tc>
          <w:tcPr>
            <w:tcW w:w="1667" w:type="dxa"/>
            <w:vMerge/>
            <w:shd w:val="clear" w:color="auto" w:fill="auto"/>
          </w:tcPr>
          <w:p w14:paraId="6A1EE038"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546D45">
        <w:trPr>
          <w:trHeight w:val="106"/>
        </w:trPr>
        <w:tc>
          <w:tcPr>
            <w:tcW w:w="1667" w:type="dxa"/>
            <w:vMerge/>
            <w:shd w:val="clear" w:color="auto" w:fill="auto"/>
          </w:tcPr>
          <w:p w14:paraId="0718DA02"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 xml:space="preserve">Number of PDU </w:t>
            </w:r>
            <w:proofErr w:type="gramStart"/>
            <w:r w:rsidRPr="00E519A5">
              <w:rPr>
                <w:rFonts w:ascii="Arial" w:hAnsi="Arial" w:cs="Arial"/>
                <w:color w:val="000000"/>
                <w:sz w:val="18"/>
                <w:szCs w:val="18"/>
              </w:rPr>
              <w:t>sessions(</w:t>
            </w:r>
            <w:proofErr w:type="gramEnd"/>
            <w:r w:rsidRPr="00E519A5">
              <w:rPr>
                <w:rFonts w:ascii="Arial" w:hAnsi="Arial" w:cs="Arial"/>
                <w:color w:val="000000"/>
                <w:sz w:val="18"/>
                <w:szCs w:val="18"/>
              </w:rPr>
              <w:t xml:space="preserve">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52" w:name="_Toc95722972"/>
      <w:r w:rsidRPr="00077AEF">
        <w:t>8.4.</w:t>
      </w:r>
      <w:r>
        <w:t>2</w:t>
      </w:r>
      <w:r w:rsidRPr="00077AEF">
        <w:t>.5.3</w:t>
      </w:r>
      <w:r w:rsidRPr="00077AEF">
        <w:tab/>
        <w:t>Analytics output</w:t>
      </w:r>
      <w:bookmarkEnd w:id="52"/>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546D45">
        <w:trPr>
          <w:trHeight w:val="320"/>
        </w:trPr>
        <w:tc>
          <w:tcPr>
            <w:tcW w:w="2028" w:type="dxa"/>
            <w:shd w:val="clear" w:color="auto" w:fill="9CC2E5"/>
            <w:vAlign w:val="center"/>
          </w:tcPr>
          <w:p w14:paraId="10D31228" w14:textId="77777777" w:rsidR="00077AEF" w:rsidRPr="00786A15" w:rsidRDefault="00077AEF" w:rsidP="00546D45">
            <w:pPr>
              <w:pStyle w:val="TAH"/>
            </w:pPr>
            <w:r w:rsidRPr="00786A15">
              <w:t>Information element</w:t>
            </w:r>
          </w:p>
        </w:tc>
        <w:tc>
          <w:tcPr>
            <w:tcW w:w="3912" w:type="dxa"/>
            <w:shd w:val="clear" w:color="auto" w:fill="9CC2E5"/>
            <w:vAlign w:val="center"/>
          </w:tcPr>
          <w:p w14:paraId="0C6C465A" w14:textId="77777777" w:rsidR="00077AEF" w:rsidRPr="00786A15" w:rsidRDefault="00077AEF" w:rsidP="00546D45">
            <w:pPr>
              <w:pStyle w:val="TAH"/>
            </w:pPr>
            <w:r w:rsidRPr="00786A15">
              <w:t>Definition</w:t>
            </w:r>
          </w:p>
        </w:tc>
        <w:tc>
          <w:tcPr>
            <w:tcW w:w="990" w:type="dxa"/>
            <w:shd w:val="clear" w:color="auto" w:fill="9CC2E5"/>
            <w:vAlign w:val="center"/>
          </w:tcPr>
          <w:p w14:paraId="30D3988D" w14:textId="77777777" w:rsidR="00077AEF" w:rsidRPr="00786A15" w:rsidRDefault="00077AEF" w:rsidP="00546D45">
            <w:pPr>
              <w:pStyle w:val="TAH"/>
            </w:pPr>
            <w:r w:rsidRPr="00786A15">
              <w:t>Support qualifier</w:t>
            </w:r>
          </w:p>
        </w:tc>
        <w:tc>
          <w:tcPr>
            <w:tcW w:w="2457" w:type="dxa"/>
            <w:shd w:val="clear" w:color="auto" w:fill="9CC2E5"/>
            <w:vAlign w:val="center"/>
          </w:tcPr>
          <w:p w14:paraId="4090395B" w14:textId="77777777" w:rsidR="00077AEF" w:rsidRPr="00786A15" w:rsidRDefault="00077AEF" w:rsidP="00546D45">
            <w:pPr>
              <w:pStyle w:val="TAH"/>
            </w:pPr>
            <w:r>
              <w:t>Properties</w:t>
            </w:r>
          </w:p>
        </w:tc>
      </w:tr>
      <w:tr w:rsidR="00077AEF" w:rsidRPr="00DE54AA" w14:paraId="46231363" w14:textId="77777777" w:rsidTr="00546D45">
        <w:tc>
          <w:tcPr>
            <w:tcW w:w="2028" w:type="dxa"/>
            <w:shd w:val="clear" w:color="auto" w:fill="auto"/>
          </w:tcPr>
          <w:p w14:paraId="14CA3341" w14:textId="75D81647" w:rsidR="00077AEF"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roofErr w:type="spellEnd"/>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F653AEF"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6992E4E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2B967569" w14:textId="436431FB" w:rsidR="00077AEF" w:rsidRDefault="00077AEF" w:rsidP="00077AEF">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077AEF" w:rsidRPr="00DE54AA" w14:paraId="6E92E73A" w14:textId="77777777" w:rsidTr="00546D45">
        <w:tc>
          <w:tcPr>
            <w:tcW w:w="2028" w:type="dxa"/>
            <w:shd w:val="clear" w:color="auto" w:fill="auto"/>
          </w:tcPr>
          <w:p w14:paraId="4AAB996D" w14:textId="75DE4FA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roofErr w:type="spellEnd"/>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C08C1FE"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707363D"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57EDA8C" w14:textId="6AB8C3DC"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0A94E686" w14:textId="77777777" w:rsidTr="00546D45">
        <w:tc>
          <w:tcPr>
            <w:tcW w:w="2028" w:type="dxa"/>
            <w:shd w:val="clear" w:color="auto" w:fill="auto"/>
          </w:tcPr>
          <w:p w14:paraId="14BD8905" w14:textId="4D3EB8F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roofErr w:type="spellEnd"/>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4EEC48B"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06F71105"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22C8C0B0" w14:textId="4F549E7E"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168FB60B" w14:textId="77777777" w:rsidTr="00546D45">
        <w:tc>
          <w:tcPr>
            <w:tcW w:w="2028" w:type="dxa"/>
            <w:shd w:val="clear" w:color="auto" w:fill="auto"/>
          </w:tcPr>
          <w:p w14:paraId="17159294" w14:textId="22478F60" w:rsidR="00077AEF" w:rsidRPr="00D23CA3" w:rsidRDefault="00077AEF" w:rsidP="00077AEF">
            <w:pPr>
              <w:pStyle w:val="TAL"/>
              <w:rPr>
                <w:rFonts w:cs="Arial"/>
                <w:szCs w:val="18"/>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roofErr w:type="spellEnd"/>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5C3F3066"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F30915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846935B" w14:textId="0543CF95"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isNullable</w:t>
            </w:r>
            <w:proofErr w:type="spellEnd"/>
            <w:r w:rsidRPr="009603D0">
              <w:rPr>
                <w:rFonts w:ascii="Arial" w:hAnsi="Arial" w:cs="Arial"/>
                <w:sz w:val="18"/>
                <w:szCs w:val="18"/>
                <w:lang w:eastAsia="zh-CN"/>
              </w:rPr>
              <w:t>: False</w:t>
            </w:r>
          </w:p>
        </w:tc>
      </w:tr>
      <w:tr w:rsidR="00077AEF" w:rsidRPr="00DE54AA" w14:paraId="6F1D826E" w14:textId="77777777" w:rsidTr="00546D45">
        <w:tc>
          <w:tcPr>
            <w:tcW w:w="2028" w:type="dxa"/>
            <w:shd w:val="clear" w:color="auto" w:fill="auto"/>
          </w:tcPr>
          <w:p w14:paraId="49D184BC" w14:textId="5A219E56" w:rsidR="00077AEF" w:rsidRPr="00D23CA3" w:rsidRDefault="00077AEF" w:rsidP="00077AEF">
            <w:pPr>
              <w:pStyle w:val="TAL"/>
              <w:rPr>
                <w:rFonts w:cs="Arial"/>
                <w:szCs w:val="18"/>
                <w:lang w:eastAsia="zh-CN"/>
              </w:rPr>
            </w:pPr>
            <w:proofErr w:type="spellStart"/>
            <w:r>
              <w:t>AffectedObjects</w:t>
            </w:r>
            <w:proofErr w:type="spellEnd"/>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5D918422"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3287077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72ACED6E" w14:textId="0135FE0E" w:rsidR="00077AEF" w:rsidRPr="009603D0"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r w:rsidR="00077AEF" w:rsidRPr="00DE54AA" w14:paraId="7B6F9C9E" w14:textId="77777777" w:rsidTr="00546D45">
        <w:tc>
          <w:tcPr>
            <w:tcW w:w="2028" w:type="dxa"/>
            <w:shd w:val="clear" w:color="auto" w:fill="auto"/>
          </w:tcPr>
          <w:p w14:paraId="70B665A1" w14:textId="03D8546F" w:rsidR="00077AEF" w:rsidRDefault="00077AEF" w:rsidP="00077AEF">
            <w:pPr>
              <w:pStyle w:val="TAL"/>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roofErr w:type="spellEnd"/>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proofErr w:type="gramStart"/>
            <w:r>
              <w:t>e.g.</w:t>
            </w:r>
            <w:proofErr w:type="gramEnd"/>
            <w:r>
              <w:t xml:space="preserve">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DF7A38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2048D187"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0900B6C0" w14:textId="249AE21D"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53" w:name="_Toc95722973"/>
      <w:r>
        <w:t>8</w:t>
      </w:r>
      <w:r w:rsidRPr="004D3578">
        <w:t>.</w:t>
      </w:r>
      <w:r>
        <w:t>4.3</w:t>
      </w:r>
      <w:r w:rsidRPr="004D3578">
        <w:tab/>
      </w:r>
      <w:r w:rsidR="002B42AA">
        <w:t>TBD</w:t>
      </w:r>
      <w:bookmarkEnd w:id="53"/>
    </w:p>
    <w:p w14:paraId="3E7077F9" w14:textId="02BF5390" w:rsidR="00BD7563" w:rsidRDefault="00BD7563" w:rsidP="00BD7563">
      <w:pPr>
        <w:pStyle w:val="Heading3"/>
      </w:pPr>
      <w:bookmarkStart w:id="54" w:name="_Toc95722974"/>
      <w:r>
        <w:t>8</w:t>
      </w:r>
      <w:r w:rsidRPr="004D3578">
        <w:t>.</w:t>
      </w:r>
      <w:r>
        <w:t>4.</w:t>
      </w:r>
      <w:r w:rsidR="002B42AA">
        <w:t>4</w:t>
      </w:r>
      <w:r w:rsidRPr="004D3578">
        <w:tab/>
      </w:r>
      <w:r>
        <w:t>MDA assisted energy saving</w:t>
      </w:r>
      <w:bookmarkEnd w:id="54"/>
    </w:p>
    <w:p w14:paraId="7BB76B36" w14:textId="3850ED40" w:rsidR="00BD7563" w:rsidRPr="00CE6392" w:rsidRDefault="00BD7563" w:rsidP="00BD7563">
      <w:pPr>
        <w:pStyle w:val="Heading4"/>
      </w:pPr>
      <w:bookmarkStart w:id="55" w:name="_Toc95722975"/>
      <w:r>
        <w:t>8</w:t>
      </w:r>
      <w:r w:rsidRPr="004D3578">
        <w:t>.</w:t>
      </w:r>
      <w:r>
        <w:t>4.</w:t>
      </w:r>
      <w:r w:rsidR="002B42AA">
        <w:t>4</w:t>
      </w:r>
      <w:r>
        <w:t>.1</w:t>
      </w:r>
      <w:r w:rsidRPr="004D3578">
        <w:tab/>
      </w:r>
      <w:r>
        <w:t>MDA type</w:t>
      </w:r>
      <w:bookmarkEnd w:id="55"/>
    </w:p>
    <w:p w14:paraId="6E1ECBFC" w14:textId="5B0E04B5" w:rsidR="00DA5772" w:rsidRDefault="00BD7563" w:rsidP="00DA5772">
      <w:pPr>
        <w:rPr>
          <w:ins w:id="56" w:author="Konstantinos Samdanis_rev1" w:date="2022-03-23T10:34:00Z"/>
          <w:lang w:eastAsia="zh-CN"/>
        </w:rPr>
      </w:pPr>
      <w:r>
        <w:t xml:space="preserve">The MDA type for energy saving analysis is: </w:t>
      </w:r>
      <w:proofErr w:type="spellStart"/>
      <w:r w:rsidRPr="002C5104">
        <w:rPr>
          <w:lang w:eastAsia="zh-CN"/>
        </w:rPr>
        <w:t>MDAAssistedEnergySaving.</w:t>
      </w:r>
      <w:r>
        <w:t>EnergySavingAnalysis</w:t>
      </w:r>
      <w:proofErr w:type="spellEnd"/>
      <w:ins w:id="57" w:author="Konstantinos Samdanis_rev1" w:date="2022-03-23T10:34:00Z">
        <w:r w:rsidR="00DA5772">
          <w:t xml:space="preserve"> or optionally </w:t>
        </w:r>
        <w:proofErr w:type="gramStart"/>
        <w:r w:rsidR="00DA5772" w:rsidRPr="002C5104">
          <w:rPr>
            <w:lang w:eastAsia="zh-CN"/>
          </w:rPr>
          <w:t>MDAAssistedEnergySaving.</w:t>
        </w:r>
        <w:r w:rsidR="00DA5772">
          <w:t>EnergySavingAnalysis</w:t>
        </w:r>
        <w:r w:rsidR="00DA5772">
          <w:rPr>
            <w:lang w:eastAsia="zh-CN"/>
          </w:rPr>
          <w:t>.</w:t>
        </w:r>
        <w:r w:rsidR="00DA5772">
          <w:t>InformationElementName</w:t>
        </w:r>
        <w:proofErr w:type="gramEnd"/>
        <w:r w:rsidR="00DA5772" w:rsidRPr="00696788">
          <w:rPr>
            <w:lang w:eastAsia="zh-CN"/>
          </w:rPr>
          <w:t>.</w:t>
        </w:r>
      </w:ins>
    </w:p>
    <w:p w14:paraId="4698FC10" w14:textId="2E846C1F" w:rsidR="00BD7563" w:rsidRDefault="00BD7563" w:rsidP="00BD7563">
      <w:pPr>
        <w:rPr>
          <w:lang w:eastAsia="zh-CN"/>
        </w:rPr>
      </w:pPr>
      <w:r>
        <w:lastRenderedPageBreak/>
        <w:t>.</w:t>
      </w:r>
    </w:p>
    <w:p w14:paraId="760ADEFB" w14:textId="3AD0ECF9" w:rsidR="00BD7563" w:rsidRPr="00CE6392" w:rsidRDefault="00BD7563" w:rsidP="00BD7563">
      <w:pPr>
        <w:pStyle w:val="Heading4"/>
      </w:pPr>
      <w:bookmarkStart w:id="58" w:name="_Toc95722976"/>
      <w:r>
        <w:t>8</w:t>
      </w:r>
      <w:r w:rsidRPr="004D3578">
        <w:t>.</w:t>
      </w:r>
      <w:r>
        <w:t>4.</w:t>
      </w:r>
      <w:r w:rsidR="002B42AA">
        <w:t>4</w:t>
      </w:r>
      <w:r>
        <w:t>.2</w:t>
      </w:r>
      <w:r w:rsidRPr="004D3578">
        <w:tab/>
      </w:r>
      <w:r>
        <w:t>Enabling data</w:t>
      </w:r>
      <w:bookmarkEnd w:id="58"/>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546D45">
        <w:trPr>
          <w:trHeight w:val="320"/>
        </w:trPr>
        <w:tc>
          <w:tcPr>
            <w:tcW w:w="1667" w:type="dxa"/>
            <w:shd w:val="clear" w:color="auto" w:fill="9CC2E5"/>
            <w:vAlign w:val="center"/>
          </w:tcPr>
          <w:p w14:paraId="758DD03C" w14:textId="77777777" w:rsidR="00BD7563" w:rsidRPr="00640AFF" w:rsidRDefault="00BD7563" w:rsidP="00546D45">
            <w:pPr>
              <w:pStyle w:val="TAH"/>
            </w:pPr>
            <w:r w:rsidRPr="00640AFF">
              <w:t>Data category</w:t>
            </w:r>
          </w:p>
        </w:tc>
        <w:tc>
          <w:tcPr>
            <w:tcW w:w="4684" w:type="dxa"/>
            <w:shd w:val="clear" w:color="auto" w:fill="9CC2E5"/>
            <w:vAlign w:val="center"/>
          </w:tcPr>
          <w:p w14:paraId="5C7A9078" w14:textId="77777777" w:rsidR="00BD7563" w:rsidRPr="00640AFF" w:rsidRDefault="00BD7563" w:rsidP="00546D45">
            <w:pPr>
              <w:pStyle w:val="TAH"/>
            </w:pPr>
            <w:r w:rsidRPr="00640AFF">
              <w:t>Description</w:t>
            </w:r>
          </w:p>
        </w:tc>
        <w:tc>
          <w:tcPr>
            <w:tcW w:w="3216" w:type="dxa"/>
            <w:shd w:val="clear" w:color="auto" w:fill="9CC2E5"/>
            <w:vAlign w:val="center"/>
          </w:tcPr>
          <w:p w14:paraId="65054367" w14:textId="77777777" w:rsidR="00BD7563" w:rsidRPr="00E72F02" w:rsidRDefault="00BD7563" w:rsidP="00546D45">
            <w:pPr>
              <w:pStyle w:val="TAH"/>
              <w:rPr>
                <w:b w:val="0"/>
                <w:bCs/>
              </w:rPr>
            </w:pPr>
            <w:r w:rsidRPr="00640AFF">
              <w:t>References</w:t>
            </w:r>
          </w:p>
        </w:tc>
      </w:tr>
      <w:tr w:rsidR="00BD7563" w:rsidRPr="00A86946" w14:paraId="6AD7AB57" w14:textId="77777777" w:rsidTr="00546D45">
        <w:trPr>
          <w:trHeight w:val="106"/>
        </w:trPr>
        <w:tc>
          <w:tcPr>
            <w:tcW w:w="1667" w:type="dxa"/>
            <w:vMerge w:val="restart"/>
            <w:shd w:val="clear" w:color="auto" w:fill="auto"/>
          </w:tcPr>
          <w:p w14:paraId="5A58584A" w14:textId="77777777" w:rsidR="00BD7563" w:rsidRPr="00E72F02" w:rsidRDefault="00BD7563"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546D45">
        <w:trPr>
          <w:trHeight w:val="417"/>
        </w:trPr>
        <w:tc>
          <w:tcPr>
            <w:tcW w:w="1667" w:type="dxa"/>
            <w:vMerge/>
            <w:shd w:val="clear" w:color="auto" w:fill="auto"/>
          </w:tcPr>
          <w:p w14:paraId="6ED51DD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546D45">
        <w:trPr>
          <w:trHeight w:val="417"/>
        </w:trPr>
        <w:tc>
          <w:tcPr>
            <w:tcW w:w="1667" w:type="dxa"/>
            <w:vMerge/>
            <w:shd w:val="clear" w:color="auto" w:fill="auto"/>
          </w:tcPr>
          <w:p w14:paraId="72FDDA6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546D45">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546D45">
        <w:trPr>
          <w:trHeight w:val="417"/>
        </w:trPr>
        <w:tc>
          <w:tcPr>
            <w:tcW w:w="1667" w:type="dxa"/>
            <w:vMerge/>
            <w:shd w:val="clear" w:color="auto" w:fill="auto"/>
          </w:tcPr>
          <w:p w14:paraId="030F968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546D45">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546D45">
        <w:trPr>
          <w:trHeight w:val="498"/>
        </w:trPr>
        <w:tc>
          <w:tcPr>
            <w:tcW w:w="1667" w:type="dxa"/>
            <w:vMerge/>
            <w:shd w:val="clear" w:color="auto" w:fill="auto"/>
          </w:tcPr>
          <w:p w14:paraId="5F8661B6"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546D45">
        <w:trPr>
          <w:trHeight w:val="106"/>
        </w:trPr>
        <w:tc>
          <w:tcPr>
            <w:tcW w:w="1667" w:type="dxa"/>
            <w:vMerge/>
            <w:shd w:val="clear" w:color="auto" w:fill="auto"/>
          </w:tcPr>
          <w:p w14:paraId="18F2F95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546D45">
        <w:trPr>
          <w:trHeight w:val="106"/>
        </w:trPr>
        <w:tc>
          <w:tcPr>
            <w:tcW w:w="1667" w:type="dxa"/>
            <w:vMerge/>
            <w:shd w:val="clear" w:color="auto" w:fill="auto"/>
          </w:tcPr>
          <w:p w14:paraId="0CC4127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546D45">
        <w:trPr>
          <w:trHeight w:val="106"/>
        </w:trPr>
        <w:tc>
          <w:tcPr>
            <w:tcW w:w="1667" w:type="dxa"/>
            <w:vMerge/>
            <w:shd w:val="clear" w:color="auto" w:fill="auto"/>
          </w:tcPr>
          <w:p w14:paraId="2D99F901"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546D45">
        <w:trPr>
          <w:trHeight w:val="95"/>
        </w:trPr>
        <w:tc>
          <w:tcPr>
            <w:tcW w:w="1667" w:type="dxa"/>
            <w:vMerge/>
            <w:shd w:val="clear" w:color="auto" w:fill="auto"/>
          </w:tcPr>
          <w:p w14:paraId="26BDEA6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546D45">
        <w:trPr>
          <w:trHeight w:val="129"/>
        </w:trPr>
        <w:tc>
          <w:tcPr>
            <w:tcW w:w="1667" w:type="dxa"/>
            <w:vMerge/>
            <w:shd w:val="clear" w:color="auto" w:fill="auto"/>
          </w:tcPr>
          <w:p w14:paraId="67938C67"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546D45">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546D45">
        <w:tc>
          <w:tcPr>
            <w:tcW w:w="1667" w:type="dxa"/>
            <w:vMerge w:val="restart"/>
            <w:shd w:val="clear" w:color="auto" w:fill="auto"/>
          </w:tcPr>
          <w:p w14:paraId="44037415"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546D45">
        <w:tc>
          <w:tcPr>
            <w:tcW w:w="1667" w:type="dxa"/>
            <w:vMerge/>
            <w:shd w:val="clear" w:color="auto" w:fill="auto"/>
          </w:tcPr>
          <w:p w14:paraId="5511E270"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546D45">
        <w:tc>
          <w:tcPr>
            <w:tcW w:w="1667" w:type="dxa"/>
            <w:vMerge/>
            <w:shd w:val="clear" w:color="auto" w:fill="auto"/>
          </w:tcPr>
          <w:p w14:paraId="0E9FB82D"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546D45">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546D45">
        <w:tc>
          <w:tcPr>
            <w:tcW w:w="1667" w:type="dxa"/>
            <w:shd w:val="clear" w:color="auto" w:fill="auto"/>
          </w:tcPr>
          <w:p w14:paraId="21865EB2" w14:textId="77777777" w:rsidR="00BD7563" w:rsidRPr="00A86946" w:rsidRDefault="00BD7563" w:rsidP="00546D45">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546D45">
            <w:pPr>
              <w:rPr>
                <w:rFonts w:ascii="Arial" w:hAnsi="Arial" w:cs="Arial"/>
                <w:sz w:val="18"/>
                <w:szCs w:val="18"/>
                <w:lang w:eastAsia="zh-CN"/>
              </w:rPr>
            </w:pPr>
            <w:r w:rsidRPr="00A4171D">
              <w:rPr>
                <w:rFonts w:ascii="Arial" w:hAnsi="Arial" w:cs="Arial"/>
                <w:sz w:val="18"/>
                <w:szCs w:val="18"/>
                <w:lang w:eastAsia="zh-CN"/>
              </w:rPr>
              <w:t xml:space="preserve">The measurements that are collected are </w:t>
            </w:r>
            <w:proofErr w:type="gramStart"/>
            <w:r w:rsidRPr="00A4171D">
              <w:rPr>
                <w:rFonts w:ascii="Arial" w:hAnsi="Arial" w:cs="Arial"/>
                <w:sz w:val="18"/>
                <w:szCs w:val="18"/>
                <w:lang w:eastAsia="zh-CN"/>
              </w:rPr>
              <w:t>DASH  and</w:t>
            </w:r>
            <w:proofErr w:type="gramEnd"/>
            <w:r w:rsidRPr="00A4171D">
              <w:rPr>
                <w:rFonts w:ascii="Arial" w:hAnsi="Arial" w:cs="Arial"/>
                <w:sz w:val="18"/>
                <w:szCs w:val="18"/>
                <w:lang w:eastAsia="zh-CN"/>
              </w:rPr>
              <w:t xml:space="preserve"> MTSI measurements.</w:t>
            </w:r>
          </w:p>
        </w:tc>
        <w:tc>
          <w:tcPr>
            <w:tcW w:w="3216" w:type="dxa"/>
          </w:tcPr>
          <w:p w14:paraId="7C265AF9" w14:textId="77777777" w:rsidR="00BD7563" w:rsidRPr="00A86946" w:rsidRDefault="00BD7563" w:rsidP="00546D45">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546D45">
        <w:tc>
          <w:tcPr>
            <w:tcW w:w="1667" w:type="dxa"/>
            <w:shd w:val="clear" w:color="auto" w:fill="auto"/>
          </w:tcPr>
          <w:p w14:paraId="66882BCB"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546D45">
        <w:tc>
          <w:tcPr>
            <w:tcW w:w="1667" w:type="dxa"/>
            <w:shd w:val="clear" w:color="auto" w:fill="auto"/>
          </w:tcPr>
          <w:p w14:paraId="686E7885"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59" w:name="_Toc95722977"/>
      <w:r>
        <w:t>8</w:t>
      </w:r>
      <w:r w:rsidRPr="004D3578">
        <w:t>.</w:t>
      </w:r>
      <w:r>
        <w:t>4.</w:t>
      </w:r>
      <w:r w:rsidR="002B42AA">
        <w:t>4</w:t>
      </w:r>
      <w:r>
        <w:t>.3</w:t>
      </w:r>
      <w:r w:rsidRPr="004D3578">
        <w:tab/>
      </w:r>
      <w:r>
        <w:t>Analytics output</w:t>
      </w:r>
      <w:bookmarkEnd w:id="59"/>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546D45">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546D45">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546D45">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546D45">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546D45">
            <w:pPr>
              <w:pStyle w:val="TAH"/>
            </w:pPr>
            <w:r>
              <w:t>Properties</w:t>
            </w:r>
          </w:p>
        </w:tc>
      </w:tr>
      <w:tr w:rsidR="00BD7563" w:rsidRPr="00DE54AA" w14:paraId="4E15116D" w14:textId="77777777" w:rsidTr="00546D45">
        <w:tc>
          <w:tcPr>
            <w:tcW w:w="2514" w:type="dxa"/>
            <w:shd w:val="clear" w:color="auto" w:fill="auto"/>
          </w:tcPr>
          <w:p w14:paraId="68713EE5" w14:textId="77777777" w:rsidR="00BD7563" w:rsidRDefault="00BD7563" w:rsidP="00546D45">
            <w:pPr>
              <w:pStyle w:val="TAL"/>
              <w:rPr>
                <w:lang w:eastAsia="zh-CN"/>
              </w:rPr>
            </w:pPr>
            <w:proofErr w:type="spellStart"/>
            <w:r>
              <w:rPr>
                <w:lang w:eastAsia="zh-CN"/>
              </w:rPr>
              <w:t>EnergyEfficiency</w:t>
            </w:r>
            <w:r>
              <w:rPr>
                <w:rFonts w:eastAsia="DengXian" w:hint="eastAsia"/>
                <w:lang w:eastAsia="zh-CN"/>
              </w:rPr>
              <w:t>P</w:t>
            </w:r>
            <w:r>
              <w:rPr>
                <w:rFonts w:eastAsia="DengXian"/>
                <w:lang w:eastAsia="zh-CN"/>
              </w:rPr>
              <w:t>roblematicObject</w:t>
            </w:r>
            <w:proofErr w:type="spellEnd"/>
          </w:p>
        </w:tc>
        <w:tc>
          <w:tcPr>
            <w:tcW w:w="4143" w:type="dxa"/>
            <w:shd w:val="clear" w:color="auto" w:fill="auto"/>
          </w:tcPr>
          <w:p w14:paraId="5B86BA52" w14:textId="77777777" w:rsidR="00BD7563" w:rsidRDefault="00BD7563" w:rsidP="00546D45">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546D45">
            <w:pPr>
              <w:pStyle w:val="TAL"/>
              <w:rPr>
                <w:lang w:eastAsia="zh-CN"/>
              </w:rPr>
            </w:pPr>
          </w:p>
        </w:tc>
        <w:tc>
          <w:tcPr>
            <w:tcW w:w="922" w:type="dxa"/>
          </w:tcPr>
          <w:p w14:paraId="4A5BBE99" w14:textId="77777777" w:rsidR="00BD7563" w:rsidRDefault="00BD7563" w:rsidP="00546D45">
            <w:pPr>
              <w:pStyle w:val="TAL"/>
              <w:rPr>
                <w:lang w:eastAsia="zh-CN"/>
              </w:rPr>
            </w:pPr>
            <w:r>
              <w:rPr>
                <w:rFonts w:hint="eastAsia"/>
                <w:lang w:eastAsia="zh-CN"/>
              </w:rPr>
              <w:t>M</w:t>
            </w:r>
          </w:p>
        </w:tc>
        <w:tc>
          <w:tcPr>
            <w:tcW w:w="1988" w:type="dxa"/>
          </w:tcPr>
          <w:p w14:paraId="3CABC9E6" w14:textId="77777777" w:rsidR="00BD7563" w:rsidRDefault="00BD7563" w:rsidP="00546D45">
            <w:pPr>
              <w:pStyle w:val="TAL"/>
              <w:rPr>
                <w:rFonts w:cs="Arial"/>
                <w:szCs w:val="18"/>
                <w:lang w:eastAsia="zh-CN"/>
              </w:rPr>
            </w:pPr>
            <w:r>
              <w:rPr>
                <w:rFonts w:cs="Arial"/>
                <w:szCs w:val="18"/>
              </w:rPr>
              <w:t>type: DN</w:t>
            </w:r>
          </w:p>
          <w:p w14:paraId="256D5FFD" w14:textId="5A6C9FCD" w:rsidR="00BD7563" w:rsidRDefault="00BD7563" w:rsidP="00546D45">
            <w:pPr>
              <w:pStyle w:val="TAL"/>
              <w:rPr>
                <w:rFonts w:cs="Arial"/>
                <w:szCs w:val="18"/>
                <w:lang w:eastAsia="zh-CN"/>
              </w:rPr>
            </w:pPr>
            <w:r>
              <w:rPr>
                <w:rFonts w:cs="Arial"/>
                <w:szCs w:val="18"/>
              </w:rPr>
              <w:t xml:space="preserve">multiplicity: </w:t>
            </w:r>
            <w:proofErr w:type="gramStart"/>
            <w:r>
              <w:rPr>
                <w:rFonts w:cs="Arial"/>
                <w:szCs w:val="18"/>
              </w:rPr>
              <w:t>1</w:t>
            </w:r>
            <w:r w:rsidR="00A8239B">
              <w:rPr>
                <w:rFonts w:cs="Arial"/>
                <w:szCs w:val="18"/>
              </w:rPr>
              <w:t>..</w:t>
            </w:r>
            <w:proofErr w:type="gramEnd"/>
            <w:r>
              <w:rPr>
                <w:rFonts w:cs="Arial"/>
                <w:szCs w:val="18"/>
              </w:rPr>
              <w:t>*</w:t>
            </w:r>
          </w:p>
          <w:p w14:paraId="700821CF"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305E52F"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1435ED9B"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73E90942" w14:textId="77777777" w:rsidR="00BD7563" w:rsidRDefault="00BD7563" w:rsidP="00546D45">
            <w:pPr>
              <w:pStyle w:val="TAL"/>
              <w:rPr>
                <w:rFonts w:cs="Arial"/>
                <w:szCs w:val="18"/>
              </w:rPr>
            </w:pPr>
            <w:proofErr w:type="spellStart"/>
            <w:r>
              <w:rPr>
                <w:rFonts w:cs="Arial"/>
                <w:szCs w:val="18"/>
              </w:rPr>
              <w:t>isNullable</w:t>
            </w:r>
            <w:proofErr w:type="spellEnd"/>
            <w:r>
              <w:rPr>
                <w:rFonts w:cs="Arial"/>
                <w:szCs w:val="18"/>
              </w:rPr>
              <w:t>: False</w:t>
            </w:r>
          </w:p>
        </w:tc>
      </w:tr>
      <w:tr w:rsidR="00BD7563" w:rsidRPr="00DE54AA" w14:paraId="19A8CDCE" w14:textId="77777777" w:rsidTr="00546D45">
        <w:tc>
          <w:tcPr>
            <w:tcW w:w="2514" w:type="dxa"/>
            <w:shd w:val="clear" w:color="auto" w:fill="auto"/>
          </w:tcPr>
          <w:p w14:paraId="194A6488" w14:textId="77777777" w:rsidR="00BD7563" w:rsidRPr="00DE54AA" w:rsidRDefault="00BD7563" w:rsidP="00546D45">
            <w:pPr>
              <w:pStyle w:val="TAL"/>
              <w:rPr>
                <w:lang w:eastAsia="zh-CN"/>
              </w:rPr>
            </w:pPr>
            <w:proofErr w:type="spellStart"/>
            <w:r>
              <w:rPr>
                <w:lang w:eastAsia="zh-CN"/>
              </w:rPr>
              <w:t>EnergyEfficiencyProblemType</w:t>
            </w:r>
            <w:proofErr w:type="spellEnd"/>
          </w:p>
        </w:tc>
        <w:tc>
          <w:tcPr>
            <w:tcW w:w="4143" w:type="dxa"/>
            <w:shd w:val="clear" w:color="auto" w:fill="auto"/>
          </w:tcPr>
          <w:p w14:paraId="55FF7864" w14:textId="77777777" w:rsidR="00BD7563" w:rsidRDefault="00BD7563" w:rsidP="00546D45">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546D45">
            <w:pPr>
              <w:pStyle w:val="TAL"/>
              <w:rPr>
                <w:lang w:eastAsia="zh-CN"/>
              </w:rPr>
            </w:pPr>
          </w:p>
          <w:p w14:paraId="415A5FB0" w14:textId="77777777" w:rsidR="00BD7563" w:rsidRPr="007E3B76" w:rsidRDefault="00BD7563" w:rsidP="00546D45">
            <w:pPr>
              <w:pStyle w:val="TAL"/>
              <w:rPr>
                <w:lang w:eastAsia="zh-CN"/>
              </w:rPr>
            </w:pPr>
            <w:r>
              <w:rPr>
                <w:lang w:eastAsia="zh-CN"/>
              </w:rPr>
              <w:t xml:space="preserve">The allowed value is one of the enumerated values: </w:t>
            </w:r>
            <w:proofErr w:type="spellStart"/>
            <w:r>
              <w:rPr>
                <w:lang w:eastAsia="zh-CN"/>
              </w:rPr>
              <w:t>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proofErr w:type="spellEnd"/>
            <w:r>
              <w:rPr>
                <w:lang w:eastAsia="zh-CN"/>
              </w:rPr>
              <w:t xml:space="preserve">, </w:t>
            </w:r>
            <w:proofErr w:type="spellStart"/>
            <w:r>
              <w:rPr>
                <w:lang w:eastAsia="zh-CN"/>
              </w:rPr>
              <w:t>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proofErr w:type="spellEnd"/>
            <w:r>
              <w:rPr>
                <w:lang w:eastAsia="zh-CN"/>
              </w:rPr>
              <w:t>, Other, Unknown.</w:t>
            </w:r>
          </w:p>
        </w:tc>
        <w:tc>
          <w:tcPr>
            <w:tcW w:w="922" w:type="dxa"/>
          </w:tcPr>
          <w:p w14:paraId="4315B1FD" w14:textId="77777777" w:rsidR="00BD7563" w:rsidRPr="00DE54AA" w:rsidRDefault="00BD7563" w:rsidP="00546D45">
            <w:pPr>
              <w:pStyle w:val="TAL"/>
              <w:rPr>
                <w:lang w:eastAsia="zh-CN"/>
              </w:rPr>
            </w:pPr>
            <w:r>
              <w:rPr>
                <w:rFonts w:hint="eastAsia"/>
                <w:lang w:eastAsia="zh-CN"/>
              </w:rPr>
              <w:t>M</w:t>
            </w:r>
          </w:p>
        </w:tc>
        <w:tc>
          <w:tcPr>
            <w:tcW w:w="1988" w:type="dxa"/>
          </w:tcPr>
          <w:p w14:paraId="325A0297" w14:textId="77777777" w:rsidR="00BD7563" w:rsidRDefault="00BD7563" w:rsidP="00546D45">
            <w:pPr>
              <w:pStyle w:val="TAL"/>
              <w:rPr>
                <w:rFonts w:cs="Arial"/>
                <w:szCs w:val="18"/>
                <w:lang w:eastAsia="zh-CN"/>
              </w:rPr>
            </w:pPr>
            <w:r>
              <w:rPr>
                <w:rFonts w:cs="Arial"/>
                <w:szCs w:val="18"/>
              </w:rPr>
              <w:t>type: enumeration</w:t>
            </w:r>
          </w:p>
          <w:p w14:paraId="42221FDD" w14:textId="77777777" w:rsidR="00BD7563" w:rsidRDefault="00BD7563" w:rsidP="00546D45">
            <w:pPr>
              <w:pStyle w:val="TAL"/>
              <w:rPr>
                <w:rFonts w:cs="Arial"/>
                <w:szCs w:val="18"/>
                <w:lang w:eastAsia="zh-CN"/>
              </w:rPr>
            </w:pPr>
            <w:r>
              <w:rPr>
                <w:rFonts w:cs="Arial"/>
                <w:szCs w:val="18"/>
              </w:rPr>
              <w:t>multiplicity: 1</w:t>
            </w:r>
          </w:p>
          <w:p w14:paraId="322D464A"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DEE5908"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0BDA3AB6"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4E0B1170" w14:textId="77777777" w:rsidR="00BD7563" w:rsidRPr="00DE54AA" w:rsidRDefault="00BD7563" w:rsidP="00546D45">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601B19DA" w14:textId="77777777" w:rsidTr="00546D45">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546D45">
            <w:pPr>
              <w:pStyle w:val="TAL"/>
              <w:rPr>
                <w:lang w:eastAsia="zh-CN"/>
              </w:rPr>
            </w:pPr>
            <w:proofErr w:type="spellStart"/>
            <w:r w:rsidRPr="00FD2D64">
              <w:rPr>
                <w:lang w:eastAsia="zh-CN"/>
              </w:rPr>
              <w:t>TrafficLoadTrends</w:t>
            </w:r>
            <w:proofErr w:type="spellEnd"/>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546D45">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w:t>
            </w:r>
            <w:proofErr w:type="gramStart"/>
            <w:r>
              <w:rPr>
                <w:lang w:eastAsia="zh-CN"/>
              </w:rPr>
              <w:t>time period</w:t>
            </w:r>
            <w:proofErr w:type="gramEnd"/>
            <w:r>
              <w:rPr>
                <w:lang w:eastAsia="zh-CN"/>
              </w:rPr>
              <w:t>. The predictions include the traffic load of the issue cell(s) and nei</w:t>
            </w:r>
            <w:r w:rsidR="00A8239B">
              <w:rPr>
                <w:lang w:eastAsia="zh-CN"/>
              </w:rPr>
              <w:t>g</w:t>
            </w:r>
            <w:r>
              <w:rPr>
                <w:lang w:eastAsia="zh-CN"/>
              </w:rPr>
              <w:t>hboring cell(s).</w:t>
            </w:r>
          </w:p>
          <w:p w14:paraId="4D048CB9" w14:textId="77777777" w:rsidR="00BD7563" w:rsidRDefault="00BD7563" w:rsidP="00546D45">
            <w:pPr>
              <w:pStyle w:val="TAL"/>
              <w:rPr>
                <w:lang w:eastAsia="zh-CN"/>
              </w:rPr>
            </w:pPr>
          </w:p>
          <w:p w14:paraId="4297732B" w14:textId="77777777" w:rsidR="00BD7563" w:rsidRPr="00DE54AA" w:rsidRDefault="00BD7563" w:rsidP="00546D45">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546D45">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546D45">
            <w:pPr>
              <w:pStyle w:val="TAL"/>
              <w:rPr>
                <w:rFonts w:cs="Arial"/>
                <w:szCs w:val="18"/>
              </w:rPr>
            </w:pPr>
            <w:proofErr w:type="spellStart"/>
            <w:proofErr w:type="gramStart"/>
            <w:r w:rsidRPr="00FD2D64">
              <w:rPr>
                <w:rFonts w:cs="Arial"/>
                <w:szCs w:val="18"/>
              </w:rPr>
              <w:t>type:TrafficLoadTrend</w:t>
            </w:r>
            <w:proofErr w:type="spellEnd"/>
            <w:proofErr w:type="gramEnd"/>
          </w:p>
          <w:p w14:paraId="3E2D01FD" w14:textId="77777777" w:rsidR="00BD7563" w:rsidRPr="00FD2D64" w:rsidRDefault="00BD7563" w:rsidP="00546D45">
            <w:pPr>
              <w:pStyle w:val="TAL"/>
              <w:rPr>
                <w:rFonts w:cs="Arial"/>
                <w:szCs w:val="18"/>
              </w:rPr>
            </w:pPr>
            <w:r w:rsidRPr="00FD2D64">
              <w:rPr>
                <w:rFonts w:cs="Arial"/>
                <w:szCs w:val="18"/>
              </w:rPr>
              <w:t xml:space="preserve">multiplicity: </w:t>
            </w:r>
            <w:proofErr w:type="gramStart"/>
            <w:r w:rsidRPr="00FD2D64">
              <w:rPr>
                <w:rFonts w:cs="Arial"/>
                <w:szCs w:val="18"/>
              </w:rPr>
              <w:t>1..</w:t>
            </w:r>
            <w:proofErr w:type="gramEnd"/>
            <w:r w:rsidRPr="00FD2D64">
              <w:rPr>
                <w:rFonts w:cs="Arial"/>
                <w:szCs w:val="18"/>
              </w:rPr>
              <w:t>*</w:t>
            </w:r>
          </w:p>
          <w:p w14:paraId="5FB210CA" w14:textId="77777777" w:rsidR="00BD7563" w:rsidRPr="00FD2D64" w:rsidRDefault="00BD7563" w:rsidP="00546D45">
            <w:pPr>
              <w:pStyle w:val="TAL"/>
              <w:rPr>
                <w:rFonts w:cs="Arial"/>
                <w:szCs w:val="18"/>
              </w:rPr>
            </w:pPr>
            <w:proofErr w:type="spellStart"/>
            <w:r w:rsidRPr="00FD2D64">
              <w:rPr>
                <w:rFonts w:cs="Arial"/>
                <w:szCs w:val="18"/>
              </w:rPr>
              <w:t>isOrdered</w:t>
            </w:r>
            <w:proofErr w:type="spellEnd"/>
            <w:r w:rsidRPr="00FD2D64">
              <w:rPr>
                <w:rFonts w:cs="Arial"/>
                <w:szCs w:val="18"/>
              </w:rPr>
              <w:t>: N/A</w:t>
            </w:r>
          </w:p>
          <w:p w14:paraId="4D3AF2F8" w14:textId="77777777" w:rsidR="00BD7563" w:rsidRPr="00FD2D64" w:rsidRDefault="00BD7563" w:rsidP="00546D45">
            <w:pPr>
              <w:pStyle w:val="TAL"/>
              <w:rPr>
                <w:rFonts w:cs="Arial"/>
                <w:szCs w:val="18"/>
              </w:rPr>
            </w:pPr>
            <w:proofErr w:type="spellStart"/>
            <w:r w:rsidRPr="00FD2D64">
              <w:rPr>
                <w:rFonts w:cs="Arial"/>
                <w:szCs w:val="18"/>
              </w:rPr>
              <w:t>isUnique</w:t>
            </w:r>
            <w:proofErr w:type="spellEnd"/>
            <w:r w:rsidRPr="00FD2D64">
              <w:rPr>
                <w:rFonts w:cs="Arial"/>
                <w:szCs w:val="18"/>
              </w:rPr>
              <w:t>: N/A</w:t>
            </w:r>
          </w:p>
          <w:p w14:paraId="6987E8E9" w14:textId="77777777" w:rsidR="00BD7563" w:rsidRPr="00FD2D64" w:rsidRDefault="00BD7563" w:rsidP="00546D45">
            <w:pPr>
              <w:pStyle w:val="TAL"/>
              <w:rPr>
                <w:rFonts w:cs="Arial"/>
                <w:szCs w:val="18"/>
              </w:rPr>
            </w:pPr>
            <w:proofErr w:type="spellStart"/>
            <w:r w:rsidRPr="00FD2D64">
              <w:rPr>
                <w:rFonts w:cs="Arial"/>
                <w:szCs w:val="18"/>
              </w:rPr>
              <w:t>defaultValue</w:t>
            </w:r>
            <w:proofErr w:type="spellEnd"/>
            <w:r w:rsidRPr="00FD2D64">
              <w:rPr>
                <w:rFonts w:cs="Arial"/>
                <w:szCs w:val="18"/>
              </w:rPr>
              <w:t>: None</w:t>
            </w:r>
          </w:p>
          <w:p w14:paraId="1DFF242A" w14:textId="77777777" w:rsidR="00BD7563" w:rsidRDefault="00BD7563" w:rsidP="00546D45">
            <w:pPr>
              <w:pStyle w:val="TAL"/>
              <w:rPr>
                <w:rFonts w:cs="Arial"/>
                <w:szCs w:val="18"/>
              </w:rPr>
            </w:pPr>
            <w:proofErr w:type="spellStart"/>
            <w:r w:rsidRPr="00FD2D64">
              <w:rPr>
                <w:rFonts w:cs="Arial"/>
                <w:szCs w:val="18"/>
              </w:rPr>
              <w:t>isNullable</w:t>
            </w:r>
            <w:proofErr w:type="spellEnd"/>
            <w:r w:rsidRPr="00FD2D64">
              <w:rPr>
                <w:rFonts w:cs="Arial"/>
                <w:szCs w:val="18"/>
              </w:rPr>
              <w:t>: False</w:t>
            </w:r>
          </w:p>
        </w:tc>
      </w:tr>
      <w:tr w:rsidR="00BD7563" w:rsidRPr="00DE54AA" w14:paraId="2D5C5E58" w14:textId="77777777" w:rsidTr="00546D45">
        <w:tc>
          <w:tcPr>
            <w:tcW w:w="2514" w:type="dxa"/>
            <w:shd w:val="clear" w:color="auto" w:fill="auto"/>
          </w:tcPr>
          <w:p w14:paraId="0ABB9BB0" w14:textId="77777777" w:rsidR="00BD7563" w:rsidRPr="00DE54AA" w:rsidRDefault="00BD7563" w:rsidP="00546D45">
            <w:pPr>
              <w:pStyle w:val="TAL"/>
              <w:rPr>
                <w:lang w:eastAsia="zh-CN"/>
              </w:rPr>
            </w:pPr>
            <w:proofErr w:type="spellStart"/>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roofErr w:type="spellEnd"/>
          </w:p>
        </w:tc>
        <w:tc>
          <w:tcPr>
            <w:tcW w:w="4143" w:type="dxa"/>
            <w:shd w:val="clear" w:color="auto" w:fill="auto"/>
          </w:tcPr>
          <w:p w14:paraId="5A505A18" w14:textId="77777777" w:rsidR="00BD7563" w:rsidRDefault="00BD7563" w:rsidP="00546D45">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546D45">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546D45">
            <w:pPr>
              <w:spacing w:after="120"/>
              <w:ind w:left="323" w:hanging="181"/>
              <w:rPr>
                <w:rFonts w:ascii="Arial" w:hAnsi="Arial" w:cs="Arial"/>
                <w:sz w:val="18"/>
                <w:szCs w:val="18"/>
              </w:rPr>
            </w:pPr>
            <w:r w:rsidRPr="00701287">
              <w:rPr>
                <w:rFonts w:ascii="Arial" w:hAnsi="Arial" w:cs="Arial"/>
                <w:sz w:val="18"/>
                <w:szCs w:val="18"/>
              </w:rPr>
              <w:t xml:space="preserve">-  recommended NR Cell (ES-Cell) to enter </w:t>
            </w:r>
            <w:proofErr w:type="spellStart"/>
            <w:r w:rsidRPr="00701287">
              <w:rPr>
                <w:rFonts w:ascii="Arial" w:hAnsi="Arial" w:cs="Arial"/>
                <w:sz w:val="18"/>
                <w:szCs w:val="18"/>
              </w:rPr>
              <w:t>energySaving</w:t>
            </w:r>
            <w:proofErr w:type="spellEnd"/>
            <w:r w:rsidRPr="00701287">
              <w:rPr>
                <w:rFonts w:ascii="Arial" w:hAnsi="Arial" w:cs="Arial"/>
                <w:sz w:val="18"/>
                <w:szCs w:val="18"/>
              </w:rPr>
              <w:t xml:space="preserve"> state.</w:t>
            </w:r>
          </w:p>
          <w:p w14:paraId="0DE9312B" w14:textId="77777777" w:rsidR="00BD7563" w:rsidRDefault="00BD7563" w:rsidP="00546D45">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546D45">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546D45">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546D45">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546D45">
            <w:pPr>
              <w:spacing w:after="120"/>
              <w:ind w:left="323" w:hanging="181"/>
              <w:rPr>
                <w:rFonts w:ascii="Arial" w:hAnsi="Arial" w:cs="Arial"/>
                <w:sz w:val="18"/>
                <w:szCs w:val="18"/>
              </w:rPr>
            </w:pPr>
            <w:r w:rsidRPr="00701287">
              <w:rPr>
                <w:rFonts w:ascii="Arial" w:hAnsi="Arial" w:cs="Arial"/>
                <w:sz w:val="18"/>
                <w:szCs w:val="18"/>
              </w:rPr>
              <w:t xml:space="preserve">-  recommended UPF (ES-UPF) to conduct energy </w:t>
            </w:r>
            <w:proofErr w:type="gramStart"/>
            <w:r w:rsidRPr="00701287">
              <w:rPr>
                <w:rFonts w:ascii="Arial" w:hAnsi="Arial" w:cs="Arial"/>
                <w:sz w:val="18"/>
                <w:szCs w:val="18"/>
              </w:rPr>
              <w:t>saving;</w:t>
            </w:r>
            <w:proofErr w:type="gramEnd"/>
          </w:p>
          <w:p w14:paraId="0A3A3546" w14:textId="77777777" w:rsidR="00BD7563" w:rsidRDefault="00BD7563" w:rsidP="00546D45">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546D45">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546D45">
            <w:pPr>
              <w:pStyle w:val="TAL"/>
              <w:rPr>
                <w:lang w:eastAsia="zh-CN"/>
              </w:rPr>
            </w:pPr>
            <w:r>
              <w:rPr>
                <w:lang w:eastAsia="zh-CN"/>
              </w:rPr>
              <w:t>M</w:t>
            </w:r>
          </w:p>
        </w:tc>
        <w:tc>
          <w:tcPr>
            <w:tcW w:w="1988" w:type="dxa"/>
          </w:tcPr>
          <w:p w14:paraId="7123F731" w14:textId="77777777" w:rsidR="00BD7563" w:rsidRDefault="00BD7563" w:rsidP="00546D45">
            <w:pPr>
              <w:pStyle w:val="TAL"/>
              <w:rPr>
                <w:rFonts w:cs="Arial"/>
                <w:szCs w:val="18"/>
                <w:lang w:eastAsia="zh-CN"/>
              </w:rPr>
            </w:pPr>
            <w:r>
              <w:rPr>
                <w:rFonts w:cs="Arial"/>
                <w:szCs w:val="18"/>
              </w:rPr>
              <w:t xml:space="preserve">type: </w:t>
            </w:r>
            <w:proofErr w:type="spellStart"/>
            <w:r>
              <w:rPr>
                <w:rFonts w:cs="Arial"/>
                <w:szCs w:val="18"/>
                <w:lang w:eastAsia="zh-CN"/>
              </w:rPr>
              <w:t>EsRecommendation</w:t>
            </w:r>
            <w:proofErr w:type="spellEnd"/>
          </w:p>
          <w:p w14:paraId="0BCEF470" w14:textId="77777777" w:rsidR="00BD7563" w:rsidRDefault="00BD7563" w:rsidP="00546D45">
            <w:pPr>
              <w:pStyle w:val="TAL"/>
              <w:rPr>
                <w:rFonts w:cs="Arial"/>
                <w:szCs w:val="18"/>
                <w:lang w:eastAsia="zh-CN"/>
              </w:rPr>
            </w:pPr>
            <w:r>
              <w:rPr>
                <w:rFonts w:cs="Arial"/>
                <w:szCs w:val="18"/>
              </w:rPr>
              <w:t xml:space="preserve">multiplicity: </w:t>
            </w:r>
            <w:proofErr w:type="gramStart"/>
            <w:r>
              <w:rPr>
                <w:rFonts w:cs="Arial"/>
                <w:szCs w:val="18"/>
              </w:rPr>
              <w:t>1..</w:t>
            </w:r>
            <w:proofErr w:type="gramEnd"/>
            <w:r>
              <w:rPr>
                <w:rFonts w:cs="Arial"/>
                <w:szCs w:val="18"/>
              </w:rPr>
              <w:t>*</w:t>
            </w:r>
          </w:p>
          <w:p w14:paraId="1D8413E1"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6EFB5223"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3A8AF9C8"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009D4B3F" w14:textId="77777777" w:rsidR="00BD7563" w:rsidRPr="00DE54AA" w:rsidRDefault="00BD7563" w:rsidP="00546D45">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45F08C16" w14:textId="77777777" w:rsidTr="00546D45">
        <w:tc>
          <w:tcPr>
            <w:tcW w:w="2514" w:type="dxa"/>
            <w:shd w:val="clear" w:color="auto" w:fill="auto"/>
          </w:tcPr>
          <w:p w14:paraId="4B9C211F" w14:textId="77777777" w:rsidR="00BD7563" w:rsidRPr="00701287" w:rsidRDefault="00BD7563" w:rsidP="00546D45">
            <w:pPr>
              <w:pStyle w:val="TAL"/>
              <w:rPr>
                <w:lang w:eastAsia="zh-CN"/>
              </w:rPr>
            </w:pPr>
            <w:proofErr w:type="spellStart"/>
            <w:r w:rsidRPr="002B42AA">
              <w:rPr>
                <w:lang w:eastAsia="zh-CN"/>
              </w:rPr>
              <w:t>StatisticsOfCellsEsState</w:t>
            </w:r>
            <w:proofErr w:type="spellEnd"/>
          </w:p>
        </w:tc>
        <w:tc>
          <w:tcPr>
            <w:tcW w:w="4143" w:type="dxa"/>
            <w:shd w:val="clear" w:color="auto" w:fill="auto"/>
          </w:tcPr>
          <w:p w14:paraId="3FAF8EB9" w14:textId="77777777" w:rsidR="00BD7563" w:rsidRPr="002B42AA" w:rsidRDefault="00BD7563" w:rsidP="00546D45">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546D45">
            <w:pPr>
              <w:pStyle w:val="TAL"/>
              <w:rPr>
                <w:lang w:eastAsia="zh-CN"/>
              </w:rPr>
            </w:pPr>
          </w:p>
          <w:p w14:paraId="09FA8930" w14:textId="77777777" w:rsidR="00BD7563" w:rsidRPr="002B42AA" w:rsidRDefault="00BD7563" w:rsidP="00546D45">
            <w:pPr>
              <w:pStyle w:val="TAL"/>
              <w:rPr>
                <w:lang w:eastAsia="zh-CN"/>
              </w:rPr>
            </w:pPr>
          </w:p>
        </w:tc>
        <w:tc>
          <w:tcPr>
            <w:tcW w:w="922" w:type="dxa"/>
          </w:tcPr>
          <w:p w14:paraId="6B6D9D8C" w14:textId="77777777" w:rsidR="00BD7563" w:rsidRDefault="00BD7563" w:rsidP="00546D45">
            <w:pPr>
              <w:pStyle w:val="TAL"/>
              <w:rPr>
                <w:lang w:eastAsia="zh-CN"/>
              </w:rPr>
            </w:pPr>
            <w:r>
              <w:rPr>
                <w:lang w:eastAsia="zh-CN"/>
              </w:rPr>
              <w:t>O</w:t>
            </w:r>
          </w:p>
        </w:tc>
        <w:tc>
          <w:tcPr>
            <w:tcW w:w="1988" w:type="dxa"/>
          </w:tcPr>
          <w:p w14:paraId="6741FD04" w14:textId="77777777" w:rsidR="00BD7563" w:rsidRPr="002B42AA" w:rsidRDefault="00BD7563" w:rsidP="00546D45">
            <w:pPr>
              <w:pStyle w:val="TAL"/>
              <w:rPr>
                <w:lang w:eastAsia="zh-CN"/>
              </w:rPr>
            </w:pPr>
            <w:r w:rsidRPr="002B42AA">
              <w:rPr>
                <w:lang w:eastAsia="zh-CN"/>
              </w:rPr>
              <w:t xml:space="preserve">type: </w:t>
            </w:r>
            <w:proofErr w:type="spellStart"/>
            <w:r w:rsidRPr="002B42AA">
              <w:rPr>
                <w:lang w:eastAsia="zh-CN"/>
              </w:rPr>
              <w:t>StatisticOfCellEsState</w:t>
            </w:r>
            <w:proofErr w:type="spellEnd"/>
          </w:p>
          <w:p w14:paraId="699477B7" w14:textId="1379DF88" w:rsidR="00BD7563" w:rsidRPr="002B42AA" w:rsidRDefault="00BD7563" w:rsidP="00546D45">
            <w:pPr>
              <w:pStyle w:val="TAL"/>
              <w:rPr>
                <w:lang w:eastAsia="zh-CN"/>
              </w:rPr>
            </w:pPr>
            <w:r w:rsidRPr="002B42AA">
              <w:rPr>
                <w:lang w:eastAsia="zh-CN"/>
              </w:rPr>
              <w:t xml:space="preserve">multiplicity: </w:t>
            </w:r>
            <w:proofErr w:type="gramStart"/>
            <w:r w:rsidRPr="002B42AA">
              <w:rPr>
                <w:lang w:eastAsia="zh-CN"/>
              </w:rPr>
              <w:t>1</w:t>
            </w:r>
            <w:r w:rsidR="002B42AA">
              <w:rPr>
                <w:lang w:eastAsia="zh-CN"/>
              </w:rPr>
              <w:t>..</w:t>
            </w:r>
            <w:proofErr w:type="gramEnd"/>
            <w:r w:rsidRPr="002B42AA">
              <w:rPr>
                <w:lang w:eastAsia="zh-CN"/>
              </w:rPr>
              <w:t>*</w:t>
            </w:r>
          </w:p>
          <w:p w14:paraId="7FC18B95" w14:textId="77777777" w:rsidR="00BD7563" w:rsidRPr="002B42AA" w:rsidRDefault="00BD7563" w:rsidP="00546D45">
            <w:pPr>
              <w:pStyle w:val="TAL"/>
              <w:rPr>
                <w:lang w:eastAsia="zh-CN"/>
              </w:rPr>
            </w:pPr>
            <w:proofErr w:type="spellStart"/>
            <w:r w:rsidRPr="002B42AA">
              <w:rPr>
                <w:lang w:eastAsia="zh-CN"/>
              </w:rPr>
              <w:t>isOrdered</w:t>
            </w:r>
            <w:proofErr w:type="spellEnd"/>
            <w:r w:rsidRPr="002B42AA">
              <w:rPr>
                <w:lang w:eastAsia="zh-CN"/>
              </w:rPr>
              <w:t>: N/A</w:t>
            </w:r>
          </w:p>
          <w:p w14:paraId="3F14C6BE" w14:textId="77777777" w:rsidR="00BD7563" w:rsidRPr="002B42AA" w:rsidRDefault="00BD7563" w:rsidP="00546D45">
            <w:pPr>
              <w:pStyle w:val="TAL"/>
              <w:rPr>
                <w:lang w:eastAsia="zh-CN"/>
              </w:rPr>
            </w:pPr>
            <w:proofErr w:type="spellStart"/>
            <w:r w:rsidRPr="002B42AA">
              <w:rPr>
                <w:lang w:eastAsia="zh-CN"/>
              </w:rPr>
              <w:t>isUnique</w:t>
            </w:r>
            <w:proofErr w:type="spellEnd"/>
            <w:r w:rsidRPr="002B42AA">
              <w:rPr>
                <w:lang w:eastAsia="zh-CN"/>
              </w:rPr>
              <w:t>: N/A</w:t>
            </w:r>
          </w:p>
          <w:p w14:paraId="1B194B5B" w14:textId="77777777" w:rsidR="00BD7563" w:rsidRPr="002B42AA" w:rsidRDefault="00BD7563" w:rsidP="00546D45">
            <w:pPr>
              <w:pStyle w:val="TAL"/>
              <w:rPr>
                <w:lang w:eastAsia="zh-CN"/>
              </w:rPr>
            </w:pPr>
            <w:proofErr w:type="spellStart"/>
            <w:r w:rsidRPr="002B42AA">
              <w:rPr>
                <w:lang w:eastAsia="zh-CN"/>
              </w:rPr>
              <w:t>defaultValue</w:t>
            </w:r>
            <w:proofErr w:type="spellEnd"/>
            <w:r w:rsidRPr="002B42AA">
              <w:rPr>
                <w:lang w:eastAsia="zh-CN"/>
              </w:rPr>
              <w:t>: None</w:t>
            </w:r>
          </w:p>
          <w:p w14:paraId="346C9DDA" w14:textId="77777777" w:rsidR="00BD7563" w:rsidRPr="002B42AA" w:rsidRDefault="00BD7563" w:rsidP="00546D45">
            <w:pPr>
              <w:pStyle w:val="TAL"/>
              <w:rPr>
                <w:lang w:eastAsia="zh-CN"/>
              </w:rPr>
            </w:pPr>
            <w:proofErr w:type="spellStart"/>
            <w:r w:rsidRPr="002B42AA">
              <w:rPr>
                <w:lang w:eastAsia="zh-CN"/>
              </w:rPr>
              <w:t>isNullable</w:t>
            </w:r>
            <w:proofErr w:type="spellEnd"/>
            <w:r w:rsidRPr="002B42AA">
              <w:rPr>
                <w:lang w:eastAsia="zh-CN"/>
              </w:rPr>
              <w:t>: False</w:t>
            </w:r>
          </w:p>
        </w:tc>
      </w:tr>
    </w:tbl>
    <w:p w14:paraId="40EB3A21" w14:textId="77777777" w:rsidR="00BD7563" w:rsidRDefault="00BD7563" w:rsidP="00BD7563"/>
    <w:p w14:paraId="3AD00AA5" w14:textId="77777777" w:rsidR="001524E2" w:rsidRPr="00B5189B" w:rsidRDefault="001524E2" w:rsidP="001524E2">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1524E2" w:rsidRPr="009527C9" w14:paraId="435AADFD"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A3521B3" w14:textId="496AEF74" w:rsidR="001524E2" w:rsidRPr="009527C9" w:rsidRDefault="001524E2" w:rsidP="00030A46">
            <w:pPr>
              <w:snapToGrid w:val="0"/>
              <w:ind w:left="-21"/>
              <w:jc w:val="center"/>
              <w:rPr>
                <w:b/>
                <w:sz w:val="44"/>
                <w:szCs w:val="44"/>
              </w:rPr>
            </w:pPr>
            <w:r>
              <w:rPr>
                <w:b/>
                <w:sz w:val="44"/>
                <w:szCs w:val="44"/>
              </w:rPr>
              <w:t xml:space="preserve">End </w:t>
            </w:r>
            <w:proofErr w:type="spellStart"/>
            <w:r>
              <w:rPr>
                <w:b/>
                <w:sz w:val="44"/>
                <w:szCs w:val="44"/>
              </w:rPr>
              <w:t>of</w:t>
            </w:r>
            <w:r w:rsidRPr="009527C9">
              <w:rPr>
                <w:b/>
                <w:sz w:val="44"/>
                <w:szCs w:val="44"/>
              </w:rPr>
              <w:t>Modified</w:t>
            </w:r>
            <w:proofErr w:type="spellEnd"/>
            <w:r w:rsidRPr="009527C9">
              <w:rPr>
                <w:b/>
                <w:sz w:val="44"/>
                <w:szCs w:val="44"/>
              </w:rPr>
              <w:t xml:space="preserve"> Section</w:t>
            </w:r>
          </w:p>
        </w:tc>
      </w:tr>
    </w:tbl>
    <w:p w14:paraId="469DA172" w14:textId="58C25065" w:rsidR="00080512" w:rsidRDefault="00080512" w:rsidP="001524E2">
      <w:pPr>
        <w:pStyle w:val="Heading2"/>
        <w:ind w:left="0" w:firstLine="0"/>
      </w:pPr>
    </w:p>
    <w:sectPr w:rsidR="00080512" w:rsidSect="001524E2">
      <w:footnotePr>
        <w:numRestart w:val="eachSect"/>
      </w:footnotePr>
      <w:pgSz w:w="11907" w:h="16840" w:code="9"/>
      <w:pgMar w:top="1416" w:right="1133" w:bottom="1133" w:left="1133" w:header="0" w:footer="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E64A" w14:textId="77777777" w:rsidR="00866EFD" w:rsidRDefault="00866EFD">
      <w:r>
        <w:separator/>
      </w:r>
    </w:p>
  </w:endnote>
  <w:endnote w:type="continuationSeparator" w:id="0">
    <w:p w14:paraId="4803F9CD" w14:textId="77777777" w:rsidR="00866EFD" w:rsidRDefault="00866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66A6A" w14:textId="77777777" w:rsidR="00866EFD" w:rsidRDefault="00866EFD">
      <w:r>
        <w:separator/>
      </w:r>
    </w:p>
  </w:footnote>
  <w:footnote w:type="continuationSeparator" w:id="0">
    <w:p w14:paraId="71AC8FE2" w14:textId="77777777" w:rsidR="00866EFD" w:rsidRDefault="00866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4E2"/>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D5E79"/>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2F429D"/>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66EFD"/>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4445"/>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5B88"/>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A51EF"/>
    <w:rPr>
      <w:rFonts w:ascii="Arial" w:hAnsi="Arial"/>
      <w:b/>
      <w:noProof/>
      <w:sz w:val="18"/>
      <w:lang w:val="en-GB" w:eastAsia="ja-JP"/>
    </w:rPr>
  </w:style>
  <w:style w:type="paragraph" w:customStyle="1" w:styleId="CRCoverPage">
    <w:name w:val="CR Cover Page"/>
    <w:rsid w:val="00CA51E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6846">
      <w:bodyDiv w:val="1"/>
      <w:marLeft w:val="0"/>
      <w:marRight w:val="0"/>
      <w:marTop w:val="0"/>
      <w:marBottom w:val="0"/>
      <w:divBdr>
        <w:top w:val="none" w:sz="0" w:space="0" w:color="auto"/>
        <w:left w:val="none" w:sz="0" w:space="0" w:color="auto"/>
        <w:bottom w:val="none" w:sz="0" w:space="0" w:color="auto"/>
        <w:right w:val="none" w:sz="0" w:space="0" w:color="auto"/>
      </w:divBdr>
      <w:divsChild>
        <w:div w:id="1677734408">
          <w:marLeft w:val="0"/>
          <w:marRight w:val="0"/>
          <w:marTop w:val="0"/>
          <w:marBottom w:val="0"/>
          <w:divBdr>
            <w:top w:val="none" w:sz="0" w:space="0" w:color="auto"/>
            <w:left w:val="none" w:sz="0" w:space="0" w:color="auto"/>
            <w:bottom w:val="none" w:sz="0" w:space="0" w:color="auto"/>
            <w:right w:val="none" w:sz="0" w:space="0" w:color="auto"/>
          </w:divBdr>
        </w:div>
      </w:divsChild>
    </w:div>
    <w:div w:id="202134994">
      <w:bodyDiv w:val="1"/>
      <w:marLeft w:val="0"/>
      <w:marRight w:val="0"/>
      <w:marTop w:val="0"/>
      <w:marBottom w:val="0"/>
      <w:divBdr>
        <w:top w:val="none" w:sz="0" w:space="0" w:color="auto"/>
        <w:left w:val="none" w:sz="0" w:space="0" w:color="auto"/>
        <w:bottom w:val="none" w:sz="0" w:space="0" w:color="auto"/>
        <w:right w:val="none" w:sz="0" w:space="0" w:color="auto"/>
      </w:divBdr>
      <w:divsChild>
        <w:div w:id="263004062">
          <w:marLeft w:val="0"/>
          <w:marRight w:val="0"/>
          <w:marTop w:val="0"/>
          <w:marBottom w:val="0"/>
          <w:divBdr>
            <w:top w:val="none" w:sz="0" w:space="0" w:color="auto"/>
            <w:left w:val="none" w:sz="0" w:space="0" w:color="auto"/>
            <w:bottom w:val="none" w:sz="0" w:space="0" w:color="auto"/>
            <w:right w:val="none" w:sz="0" w:space="0" w:color="auto"/>
          </w:divBdr>
        </w:div>
      </w:divsChild>
    </w:div>
    <w:div w:id="1966305017">
      <w:bodyDiv w:val="1"/>
      <w:marLeft w:val="0"/>
      <w:marRight w:val="0"/>
      <w:marTop w:val="0"/>
      <w:marBottom w:val="0"/>
      <w:divBdr>
        <w:top w:val="none" w:sz="0" w:space="0" w:color="auto"/>
        <w:left w:val="none" w:sz="0" w:space="0" w:color="auto"/>
        <w:bottom w:val="none" w:sz="0" w:space="0" w:color="auto"/>
        <w:right w:val="none" w:sz="0" w:space="0" w:color="auto"/>
      </w:divBdr>
      <w:divsChild>
        <w:div w:id="325404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3274</Words>
  <Characters>18668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5</cp:revision>
  <cp:lastPrinted>2019-02-25T14:05:00Z</cp:lastPrinted>
  <dcterms:created xsi:type="dcterms:W3CDTF">2022-03-24T13:39:00Z</dcterms:created>
  <dcterms:modified xsi:type="dcterms:W3CDTF">2022-03-25T15:12:00Z</dcterms:modified>
</cp:coreProperties>
</file>